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C0A87" w14:textId="5E5A407F" w:rsidR="00DD6E96" w:rsidRPr="00FF2308" w:rsidRDefault="00DD6E96" w:rsidP="00DD6E96">
      <w:pPr>
        <w:pStyle w:val="Header"/>
        <w:tabs>
          <w:tab w:val="right" w:pos="9639"/>
        </w:tabs>
        <w:jc w:val="both"/>
        <w:rPr>
          <w:noProof w:val="0"/>
          <w:sz w:val="24"/>
          <w:szCs w:val="24"/>
          <w:lang w:val="sv-SE"/>
        </w:rPr>
      </w:pPr>
      <w:r w:rsidRPr="00FF31D8">
        <w:rPr>
          <w:noProof w:val="0"/>
          <w:sz w:val="24"/>
          <w:szCs w:val="24"/>
          <w:lang w:val="sv-SE"/>
        </w:rPr>
        <w:t>3GPP TSG-RAN WG4 Meeting #</w:t>
      </w:r>
      <w:r>
        <w:rPr>
          <w:noProof w:val="0"/>
          <w:sz w:val="24"/>
          <w:szCs w:val="24"/>
          <w:lang w:val="sv-SE"/>
        </w:rPr>
        <w:t>80</w:t>
      </w:r>
      <w:r w:rsidR="00B6437C">
        <w:rPr>
          <w:noProof w:val="0"/>
          <w:sz w:val="24"/>
          <w:szCs w:val="24"/>
          <w:lang w:val="sv-SE"/>
        </w:rPr>
        <w:t>bis</w:t>
      </w:r>
      <w:r>
        <w:rPr>
          <w:noProof w:val="0"/>
          <w:sz w:val="24"/>
          <w:szCs w:val="24"/>
          <w:lang w:val="sv-SE"/>
        </w:rPr>
        <w:tab/>
        <w:t>R4-</w:t>
      </w:r>
      <w:r w:rsidR="00936370">
        <w:rPr>
          <w:noProof w:val="0"/>
          <w:sz w:val="24"/>
          <w:szCs w:val="24"/>
          <w:lang w:val="sv-SE"/>
        </w:rPr>
        <w:t>16794</w:t>
      </w:r>
      <w:r w:rsidR="00847E18">
        <w:rPr>
          <w:noProof w:val="0"/>
          <w:sz w:val="24"/>
          <w:szCs w:val="24"/>
          <w:lang w:val="sv-SE"/>
        </w:rPr>
        <w:t>2</w:t>
      </w:r>
    </w:p>
    <w:p w14:paraId="3DBCB768" w14:textId="02C041EB" w:rsidR="00DD6E96" w:rsidRDefault="00B6437C" w:rsidP="00DD6E96">
      <w:pPr>
        <w:pStyle w:val="CRCoverPage"/>
        <w:outlineLvl w:val="0"/>
        <w:rPr>
          <w:b/>
          <w:noProof/>
          <w:sz w:val="24"/>
        </w:rPr>
      </w:pPr>
      <w:r w:rsidRPr="00B6437C">
        <w:rPr>
          <w:b/>
          <w:sz w:val="24"/>
          <w:szCs w:val="24"/>
        </w:rPr>
        <w:t>Ljubljana</w:t>
      </w:r>
      <w:r w:rsidR="00DD6E96">
        <w:rPr>
          <w:b/>
          <w:noProof/>
          <w:sz w:val="24"/>
        </w:rPr>
        <w:t xml:space="preserve">, </w:t>
      </w:r>
      <w:r w:rsidRPr="00B6437C">
        <w:rPr>
          <w:b/>
          <w:sz w:val="24"/>
          <w:szCs w:val="24"/>
        </w:rPr>
        <w:t>Slovenia</w:t>
      </w:r>
      <w:r w:rsidR="00DD6E96">
        <w:rPr>
          <w:b/>
          <w:noProof/>
          <w:sz w:val="24"/>
        </w:rPr>
        <w:t>,</w:t>
      </w:r>
      <w:r w:rsidR="00AF27AA">
        <w:rPr>
          <w:b/>
          <w:noProof/>
          <w:sz w:val="24"/>
        </w:rPr>
        <w:t xml:space="preserve"> 10</w:t>
      </w:r>
      <w:r w:rsidR="00AF27AA" w:rsidRPr="00AF27AA">
        <w:rPr>
          <w:b/>
          <w:noProof/>
          <w:sz w:val="24"/>
          <w:vertAlign w:val="superscript"/>
        </w:rPr>
        <w:t>th</w:t>
      </w:r>
      <w:r w:rsidR="00AF27AA">
        <w:rPr>
          <w:b/>
          <w:noProof/>
          <w:sz w:val="24"/>
        </w:rPr>
        <w:t xml:space="preserve"> </w:t>
      </w:r>
      <w:r>
        <w:rPr>
          <w:b/>
          <w:noProof/>
          <w:sz w:val="24"/>
        </w:rPr>
        <w:t>–</w:t>
      </w:r>
      <w:r w:rsidR="00DD6E96">
        <w:rPr>
          <w:b/>
          <w:noProof/>
          <w:sz w:val="24"/>
        </w:rPr>
        <w:t xml:space="preserve"> </w:t>
      </w:r>
      <w:r w:rsidR="003F6DC0">
        <w:fldChar w:fldCharType="begin"/>
      </w:r>
      <w:r w:rsidR="003F6DC0">
        <w:instrText xml:space="preserve"> DOCPROPERTY  EndDate  \* MERGEFORMAT </w:instrText>
      </w:r>
      <w:r w:rsidR="003F6DC0">
        <w:fldChar w:fldCharType="separate"/>
      </w:r>
      <w:r>
        <w:rPr>
          <w:b/>
          <w:noProof/>
          <w:sz w:val="24"/>
        </w:rPr>
        <w:t>14</w:t>
      </w:r>
      <w:r w:rsidRPr="00B6437C">
        <w:rPr>
          <w:b/>
          <w:noProof/>
          <w:sz w:val="24"/>
          <w:vertAlign w:val="superscript"/>
        </w:rPr>
        <w:t>th</w:t>
      </w:r>
      <w:r>
        <w:rPr>
          <w:b/>
          <w:noProof/>
          <w:sz w:val="24"/>
        </w:rPr>
        <w:t xml:space="preserve"> Oct</w:t>
      </w:r>
      <w:r w:rsidR="00DD6E96" w:rsidRPr="00BA51D9">
        <w:rPr>
          <w:b/>
          <w:noProof/>
          <w:sz w:val="24"/>
        </w:rPr>
        <w:t xml:space="preserve"> 2016</w:t>
      </w:r>
      <w:r w:rsidR="003F6DC0">
        <w:rPr>
          <w:b/>
          <w:noProof/>
          <w:sz w:val="24"/>
        </w:rPr>
        <w:fldChar w:fldCharType="end"/>
      </w:r>
    </w:p>
    <w:p w14:paraId="0BD4ECDF" w14:textId="77777777" w:rsidR="00DD6E96" w:rsidRPr="008C4D7E" w:rsidRDefault="00DD6E96" w:rsidP="00DD6E96">
      <w:pPr>
        <w:pStyle w:val="Header"/>
        <w:tabs>
          <w:tab w:val="left" w:pos="1127"/>
          <w:tab w:val="left" w:pos="2515"/>
        </w:tabs>
        <w:jc w:val="both"/>
        <w:rPr>
          <w:noProof w:val="0"/>
          <w:lang w:val="en-GB"/>
        </w:rPr>
      </w:pPr>
      <w:r>
        <w:rPr>
          <w:noProof w:val="0"/>
          <w:lang w:val="en-GB"/>
        </w:rPr>
        <w:tab/>
      </w:r>
      <w:r>
        <w:rPr>
          <w:noProof w:val="0"/>
          <w:lang w:val="en-GB"/>
        </w:rPr>
        <w:tab/>
      </w:r>
    </w:p>
    <w:p w14:paraId="028FE38F" w14:textId="77777777" w:rsidR="00DD6E96" w:rsidRDefault="00DD6E96" w:rsidP="00DD6E96">
      <w:pPr>
        <w:pStyle w:val="Footer"/>
        <w:jc w:val="both"/>
        <w:rPr>
          <w:noProof w:val="0"/>
        </w:rPr>
      </w:pPr>
    </w:p>
    <w:p w14:paraId="65198F6E" w14:textId="026FC360" w:rsidR="00DD6E96" w:rsidRDefault="00DD6E96" w:rsidP="00DD6E96">
      <w:pPr>
        <w:tabs>
          <w:tab w:val="left" w:pos="1985"/>
        </w:tabs>
        <w:jc w:val="both"/>
        <w:rPr>
          <w:rFonts w:ascii="Arial" w:hAnsi="Arial"/>
          <w:sz w:val="24"/>
        </w:rPr>
      </w:pPr>
      <w:r>
        <w:rPr>
          <w:rFonts w:ascii="Arial" w:hAnsi="Arial"/>
          <w:b/>
          <w:sz w:val="24"/>
        </w:rPr>
        <w:t>Agenda item:</w:t>
      </w:r>
      <w:r>
        <w:rPr>
          <w:rFonts w:ascii="Arial" w:hAnsi="Arial"/>
          <w:sz w:val="24"/>
        </w:rPr>
        <w:tab/>
        <w:t>8.</w:t>
      </w:r>
      <w:r w:rsidR="00936370">
        <w:rPr>
          <w:rFonts w:ascii="Arial" w:hAnsi="Arial"/>
          <w:sz w:val="24"/>
        </w:rPr>
        <w:t>19.1</w:t>
      </w:r>
    </w:p>
    <w:p w14:paraId="20A06ECB" w14:textId="77777777" w:rsidR="00DD6E96" w:rsidRDefault="00DD6E96" w:rsidP="00DD6E96">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45C72794" w14:textId="3ADB3AC2" w:rsidR="00DD6E96" w:rsidRPr="00F60377" w:rsidRDefault="00DD6E96" w:rsidP="00DD6E96">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t xml:space="preserve">Remaining Issues </w:t>
      </w:r>
      <w:r w:rsidR="00936370">
        <w:rPr>
          <w:rFonts w:ascii="Arial" w:hAnsi="Arial"/>
          <w:sz w:val="24"/>
        </w:rPr>
        <w:t>in</w:t>
      </w:r>
      <w:r>
        <w:rPr>
          <w:rFonts w:ascii="Arial" w:hAnsi="Arial"/>
          <w:sz w:val="24"/>
        </w:rPr>
        <w:t xml:space="preserve"> Region 1 </w:t>
      </w:r>
      <w:r w:rsidR="00936370">
        <w:rPr>
          <w:rFonts w:ascii="Arial" w:hAnsi="Arial"/>
          <w:sz w:val="24"/>
        </w:rPr>
        <w:t xml:space="preserve">Specific UE </w:t>
      </w:r>
      <w:r>
        <w:rPr>
          <w:rFonts w:ascii="Arial" w:hAnsi="Arial"/>
          <w:sz w:val="24"/>
        </w:rPr>
        <w:t>RF Requirements</w:t>
      </w:r>
    </w:p>
    <w:p w14:paraId="04463DB3" w14:textId="77777777" w:rsidR="00DD6E96" w:rsidRDefault="00DD6E96" w:rsidP="00DD6E96">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Approval</w:t>
      </w:r>
    </w:p>
    <w:p w14:paraId="15B9A2D8" w14:textId="77777777" w:rsidR="00DD6E96" w:rsidRDefault="00DD6E96" w:rsidP="00DD6E96">
      <w:pPr>
        <w:pStyle w:val="Heading1"/>
        <w:jc w:val="both"/>
        <w:rPr>
          <w:lang w:val="en-US"/>
        </w:rPr>
      </w:pPr>
      <w:r>
        <w:rPr>
          <w:lang w:val="en-US"/>
        </w:rPr>
        <w:t>Introduction</w:t>
      </w:r>
    </w:p>
    <w:p w14:paraId="7B0D2BFB" w14:textId="2A610538" w:rsidR="00B25A48" w:rsidRPr="0079536B" w:rsidRDefault="00B25A48" w:rsidP="0079536B">
      <w:pPr>
        <w:jc w:val="both"/>
        <w:rPr>
          <w:rFonts w:ascii="Times New Roman" w:hAnsi="Times New Roman" w:cs="Times New Roman"/>
        </w:rPr>
      </w:pPr>
      <w:r w:rsidRPr="0079536B">
        <w:rPr>
          <w:rFonts w:ascii="Times New Roman" w:hAnsi="Times New Roman" w:cs="Times New Roman"/>
        </w:rPr>
        <w:t>In this paper, we discuss the remaining RF requirements in Region 1 according to RAN4 agreements in WF [</w:t>
      </w:r>
      <w:r w:rsidR="0059489A">
        <w:rPr>
          <w:rFonts w:ascii="Times New Roman" w:hAnsi="Times New Roman" w:cs="Times New Roman"/>
        </w:rPr>
        <w:t>5</w:t>
      </w:r>
      <w:r w:rsidRPr="0079536B">
        <w:rPr>
          <w:rFonts w:ascii="Times New Roman" w:hAnsi="Times New Roman" w:cs="Times New Roman"/>
        </w:rPr>
        <w:t>].</w:t>
      </w:r>
    </w:p>
    <w:p w14:paraId="62E021D0" w14:textId="2079C4AF" w:rsidR="00DD6E96" w:rsidRDefault="0065631A" w:rsidP="00DD6E96">
      <w:pPr>
        <w:pStyle w:val="Heading1"/>
        <w:jc w:val="both"/>
        <w:rPr>
          <w:lang w:val="en-US"/>
        </w:rPr>
      </w:pPr>
      <w:r>
        <w:rPr>
          <w:lang w:val="en-US"/>
        </w:rPr>
        <w:t>Discussion</w:t>
      </w:r>
    </w:p>
    <w:p w14:paraId="359FC890" w14:textId="3BB51E12" w:rsidR="00D71CF7" w:rsidRPr="00572520" w:rsidRDefault="001A321E" w:rsidP="002211D0">
      <w:pPr>
        <w:rPr>
          <w:rFonts w:ascii="Times New Roman" w:hAnsi="Times New Roman" w:cs="Times New Roman"/>
          <w:sz w:val="20"/>
          <w:szCs w:val="20"/>
        </w:rPr>
      </w:pPr>
      <w:r w:rsidRPr="00572520">
        <w:rPr>
          <w:rFonts w:ascii="Times New Roman" w:hAnsi="Times New Roman" w:cs="Times New Roman"/>
          <w:noProof/>
          <w:sz w:val="20"/>
          <w:szCs w:val="20"/>
        </w:rPr>
        <mc:AlternateContent>
          <mc:Choice Requires="wps">
            <w:drawing>
              <wp:anchor distT="45720" distB="45720" distL="114300" distR="114300" simplePos="0" relativeHeight="251661312" behindDoc="0" locked="0" layoutInCell="1" allowOverlap="1" wp14:anchorId="7F683BA3" wp14:editId="1E603307">
                <wp:simplePos x="0" y="0"/>
                <wp:positionH relativeFrom="column">
                  <wp:posOffset>1905</wp:posOffset>
                </wp:positionH>
                <wp:positionV relativeFrom="paragraph">
                  <wp:posOffset>516890</wp:posOffset>
                </wp:positionV>
                <wp:extent cx="6033135" cy="2423795"/>
                <wp:effectExtent l="0" t="0" r="24765" b="1460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3135" cy="2423795"/>
                        </a:xfrm>
                        <a:prstGeom prst="rect">
                          <a:avLst/>
                        </a:prstGeom>
                        <a:solidFill>
                          <a:srgbClr val="FFFFFF"/>
                        </a:solidFill>
                        <a:ln w="9525">
                          <a:solidFill>
                            <a:srgbClr val="000000"/>
                          </a:solidFill>
                          <a:miter lim="800000"/>
                          <a:headEnd/>
                          <a:tailEnd/>
                        </a:ln>
                      </wps:spPr>
                      <wps:txbx>
                        <w:txbxContent>
                          <w:p w14:paraId="6918A9DC" w14:textId="77777777" w:rsidR="00D36B8A" w:rsidRDefault="00D36B8A" w:rsidP="00572520">
                            <w:pPr>
                              <w:pStyle w:val="TH"/>
                            </w:pPr>
                          </w:p>
                          <w:p w14:paraId="76FBA2BD" w14:textId="49C030C5" w:rsidR="00572520" w:rsidRPr="00146824" w:rsidRDefault="00572520" w:rsidP="00572520">
                            <w:pPr>
                              <w:pStyle w:val="TH"/>
                            </w:pPr>
                            <w:r w:rsidRPr="00146824">
                              <w:t>Table 6.</w:t>
                            </w:r>
                            <w:r w:rsidR="001A321E">
                              <w:t>6.3.2-1</w:t>
                            </w:r>
                            <w:r w:rsidRPr="00146824">
                              <w:t>-1: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572520" w:rsidRPr="00146824" w14:paraId="38FD2618" w14:textId="77777777" w:rsidTr="008E51D1">
                              <w:trPr>
                                <w:trHeight w:val="270"/>
                                <w:jc w:val="center"/>
                              </w:trPr>
                              <w:tc>
                                <w:tcPr>
                                  <w:tcW w:w="960" w:type="dxa"/>
                                  <w:vMerge w:val="restart"/>
                                  <w:shd w:val="clear" w:color="auto" w:fill="auto"/>
                                  <w:vAlign w:val="center"/>
                                </w:tcPr>
                                <w:p w14:paraId="2E9F29A4" w14:textId="77777777" w:rsidR="00572520" w:rsidRPr="00146824" w:rsidRDefault="00572520" w:rsidP="00572520">
                                  <w:pPr>
                                    <w:pStyle w:val="TAH"/>
                                    <w:rPr>
                                      <w:rFonts w:cs="Arial"/>
                                    </w:rPr>
                                  </w:pPr>
                                  <w:r w:rsidRPr="00146824">
                                    <w:rPr>
                                      <w:rFonts w:cs="Arial"/>
                                    </w:rPr>
                                    <w:t>E-UTRA Band</w:t>
                                  </w:r>
                                </w:p>
                              </w:tc>
                              <w:tc>
                                <w:tcPr>
                                  <w:tcW w:w="7986" w:type="dxa"/>
                                  <w:gridSpan w:val="7"/>
                                  <w:shd w:val="clear" w:color="auto" w:fill="auto"/>
                                </w:tcPr>
                                <w:p w14:paraId="2B0D5185" w14:textId="77777777" w:rsidR="00572520" w:rsidRPr="00146824" w:rsidRDefault="00572520" w:rsidP="00572520">
                                  <w:pPr>
                                    <w:pStyle w:val="TAH"/>
                                    <w:rPr>
                                      <w:rFonts w:cs="Arial"/>
                                    </w:rPr>
                                  </w:pPr>
                                  <w:r w:rsidRPr="00146824">
                                    <w:rPr>
                                      <w:rFonts w:cs="Arial"/>
                                    </w:rPr>
                                    <w:t xml:space="preserve">Spurious emission </w:t>
                                  </w:r>
                                </w:p>
                              </w:tc>
                            </w:tr>
                            <w:tr w:rsidR="00572520" w:rsidRPr="00146824" w14:paraId="36CE1C25" w14:textId="77777777" w:rsidTr="008E51D1">
                              <w:trPr>
                                <w:trHeight w:val="450"/>
                                <w:jc w:val="center"/>
                              </w:trPr>
                              <w:tc>
                                <w:tcPr>
                                  <w:tcW w:w="960" w:type="dxa"/>
                                  <w:vMerge/>
                                  <w:vAlign w:val="center"/>
                                </w:tcPr>
                                <w:p w14:paraId="62AB4B32" w14:textId="77777777" w:rsidR="00572520" w:rsidRPr="00146824" w:rsidRDefault="00572520" w:rsidP="00572520">
                                  <w:pPr>
                                    <w:pStyle w:val="TAH"/>
                                    <w:rPr>
                                      <w:rFonts w:cs="Arial"/>
                                    </w:rPr>
                                  </w:pPr>
                                </w:p>
                              </w:tc>
                              <w:tc>
                                <w:tcPr>
                                  <w:tcW w:w="3166" w:type="dxa"/>
                                  <w:shd w:val="clear" w:color="auto" w:fill="auto"/>
                                </w:tcPr>
                                <w:p w14:paraId="6070AD41" w14:textId="77777777" w:rsidR="00572520" w:rsidRPr="00146824" w:rsidRDefault="00572520" w:rsidP="00572520">
                                  <w:pPr>
                                    <w:pStyle w:val="TAH"/>
                                    <w:rPr>
                                      <w:rFonts w:cs="Arial"/>
                                    </w:rPr>
                                  </w:pPr>
                                  <w:r w:rsidRPr="00146824">
                                    <w:rPr>
                                      <w:rFonts w:cs="Arial"/>
                                    </w:rPr>
                                    <w:t>Protected band</w:t>
                                  </w:r>
                                </w:p>
                              </w:tc>
                              <w:tc>
                                <w:tcPr>
                                  <w:tcW w:w="1906" w:type="dxa"/>
                                  <w:gridSpan w:val="3"/>
                                  <w:shd w:val="clear" w:color="auto" w:fill="auto"/>
                                </w:tcPr>
                                <w:p w14:paraId="5DB38CA0" w14:textId="77777777" w:rsidR="00572520" w:rsidRPr="00146824" w:rsidRDefault="00572520" w:rsidP="00572520">
                                  <w:pPr>
                                    <w:pStyle w:val="TAH"/>
                                    <w:rPr>
                                      <w:rFonts w:cs="Arial"/>
                                    </w:rPr>
                                  </w:pPr>
                                  <w:r w:rsidRPr="00146824">
                                    <w:rPr>
                                      <w:rFonts w:cs="Arial"/>
                                    </w:rPr>
                                    <w:t>Frequency range (MHz)</w:t>
                                  </w:r>
                                </w:p>
                              </w:tc>
                              <w:tc>
                                <w:tcPr>
                                  <w:tcW w:w="1134" w:type="dxa"/>
                                  <w:shd w:val="clear" w:color="auto" w:fill="auto"/>
                                </w:tcPr>
                                <w:p w14:paraId="4C26B32F" w14:textId="77777777" w:rsidR="00572520" w:rsidRPr="00146824" w:rsidRDefault="00572520" w:rsidP="00572520">
                                  <w:pPr>
                                    <w:pStyle w:val="TAH"/>
                                    <w:rPr>
                                      <w:rFonts w:cs="Arial"/>
                                    </w:rPr>
                                  </w:pPr>
                                  <w:r w:rsidRPr="00146824">
                                    <w:rPr>
                                      <w:rFonts w:cs="Arial"/>
                                    </w:rPr>
                                    <w:t>Maximum Level (dBm)</w:t>
                                  </w:r>
                                </w:p>
                              </w:tc>
                              <w:tc>
                                <w:tcPr>
                                  <w:tcW w:w="851" w:type="dxa"/>
                                  <w:shd w:val="clear" w:color="auto" w:fill="auto"/>
                                </w:tcPr>
                                <w:p w14:paraId="03B502D8" w14:textId="77777777" w:rsidR="00572520" w:rsidRPr="00146824" w:rsidRDefault="00572520" w:rsidP="00572520">
                                  <w:pPr>
                                    <w:pStyle w:val="TAH"/>
                                    <w:rPr>
                                      <w:rFonts w:cs="Arial"/>
                                    </w:rPr>
                                  </w:pPr>
                                  <w:r w:rsidRPr="00146824">
                                    <w:rPr>
                                      <w:rFonts w:cs="Arial"/>
                                    </w:rPr>
                                    <w:t>MBW (MHz)</w:t>
                                  </w:r>
                                </w:p>
                              </w:tc>
                              <w:tc>
                                <w:tcPr>
                                  <w:tcW w:w="929" w:type="dxa"/>
                                  <w:shd w:val="clear" w:color="auto" w:fill="auto"/>
                                  <w:noWrap/>
                                </w:tcPr>
                                <w:p w14:paraId="523ADA1B" w14:textId="77777777" w:rsidR="00572520" w:rsidRPr="00146824" w:rsidRDefault="00572520" w:rsidP="00572520">
                                  <w:pPr>
                                    <w:pStyle w:val="TAH"/>
                                    <w:rPr>
                                      <w:rFonts w:cs="Arial"/>
                                    </w:rPr>
                                  </w:pPr>
                                  <w:r w:rsidRPr="00146824">
                                    <w:rPr>
                                      <w:rFonts w:cs="Arial"/>
                                    </w:rPr>
                                    <w:t>NOTE</w:t>
                                  </w:r>
                                </w:p>
                              </w:tc>
                            </w:tr>
                            <w:tr w:rsidR="00572520" w:rsidRPr="00146824" w14:paraId="7391349F" w14:textId="77777777" w:rsidTr="008E51D1">
                              <w:trPr>
                                <w:trHeight w:val="224"/>
                                <w:jc w:val="center"/>
                              </w:trPr>
                              <w:tc>
                                <w:tcPr>
                                  <w:tcW w:w="960" w:type="dxa"/>
                                  <w:shd w:val="clear" w:color="auto" w:fill="auto"/>
                                </w:tcPr>
                                <w:p w14:paraId="1C1A8538" w14:textId="77777777" w:rsidR="00572520" w:rsidRPr="00146824" w:rsidRDefault="00572520" w:rsidP="00572520">
                                  <w:pPr>
                                    <w:keepNext/>
                                    <w:keepLines/>
                                    <w:spacing w:after="0"/>
                                    <w:jc w:val="center"/>
                                    <w:rPr>
                                      <w:rFonts w:ascii="Arial" w:hAnsi="Arial" w:cs="Arial"/>
                                      <w:sz w:val="16"/>
                                      <w:szCs w:val="16"/>
                                      <w:lang w:eastAsia="ko-KR"/>
                                    </w:rPr>
                                  </w:pPr>
                                  <w:r>
                                    <w:rPr>
                                      <w:rFonts w:ascii="Arial" w:hAnsi="Arial" w:cs="Arial"/>
                                      <w:sz w:val="16"/>
                                      <w:szCs w:val="16"/>
                                      <w:lang w:eastAsia="ko-KR"/>
                                    </w:rPr>
                                    <w:t>…</w:t>
                                  </w:r>
                                </w:p>
                              </w:tc>
                              <w:tc>
                                <w:tcPr>
                                  <w:tcW w:w="3166" w:type="dxa"/>
                                  <w:shd w:val="clear" w:color="auto" w:fill="auto"/>
                                </w:tcPr>
                                <w:p w14:paraId="40757DA6" w14:textId="77777777" w:rsidR="00572520" w:rsidRPr="00146824" w:rsidRDefault="00572520" w:rsidP="00572520">
                                  <w:pPr>
                                    <w:keepNext/>
                                    <w:keepLines/>
                                    <w:spacing w:after="0"/>
                                    <w:rPr>
                                      <w:rFonts w:ascii="Arial" w:hAnsi="Arial" w:cs="Arial"/>
                                      <w:sz w:val="16"/>
                                      <w:szCs w:val="16"/>
                                    </w:rPr>
                                  </w:pPr>
                                </w:p>
                              </w:tc>
                              <w:tc>
                                <w:tcPr>
                                  <w:tcW w:w="772" w:type="dxa"/>
                                  <w:shd w:val="clear" w:color="auto" w:fill="auto"/>
                                </w:tcPr>
                                <w:p w14:paraId="76622E01" w14:textId="77777777" w:rsidR="00572520" w:rsidRPr="00146824" w:rsidRDefault="00572520" w:rsidP="00572520">
                                  <w:pPr>
                                    <w:keepNext/>
                                    <w:keepLines/>
                                    <w:spacing w:after="0"/>
                                    <w:jc w:val="right"/>
                                    <w:rPr>
                                      <w:rFonts w:ascii="Arial" w:hAnsi="Arial" w:cs="Arial"/>
                                      <w:sz w:val="16"/>
                                      <w:szCs w:val="16"/>
                                    </w:rPr>
                                  </w:pPr>
                                </w:p>
                              </w:tc>
                              <w:tc>
                                <w:tcPr>
                                  <w:tcW w:w="362" w:type="dxa"/>
                                  <w:shd w:val="clear" w:color="auto" w:fill="auto"/>
                                </w:tcPr>
                                <w:p w14:paraId="2F8BE15D" w14:textId="77777777" w:rsidR="00572520" w:rsidRPr="00146824" w:rsidRDefault="00572520" w:rsidP="00572520">
                                  <w:pPr>
                                    <w:keepNext/>
                                    <w:keepLines/>
                                    <w:spacing w:after="0"/>
                                    <w:jc w:val="center"/>
                                    <w:rPr>
                                      <w:rFonts w:ascii="Arial" w:hAnsi="Arial" w:cs="Arial"/>
                                      <w:sz w:val="16"/>
                                      <w:szCs w:val="16"/>
                                    </w:rPr>
                                  </w:pPr>
                                </w:p>
                              </w:tc>
                              <w:tc>
                                <w:tcPr>
                                  <w:tcW w:w="772" w:type="dxa"/>
                                  <w:shd w:val="clear" w:color="auto" w:fill="auto"/>
                                </w:tcPr>
                                <w:p w14:paraId="24517026" w14:textId="77777777" w:rsidR="00572520" w:rsidRPr="00146824" w:rsidRDefault="00572520" w:rsidP="00572520">
                                  <w:pPr>
                                    <w:keepNext/>
                                    <w:keepLines/>
                                    <w:spacing w:after="0"/>
                                    <w:rPr>
                                      <w:rFonts w:ascii="Arial" w:hAnsi="Arial" w:cs="Arial"/>
                                      <w:sz w:val="16"/>
                                      <w:szCs w:val="16"/>
                                    </w:rPr>
                                  </w:pPr>
                                </w:p>
                              </w:tc>
                              <w:tc>
                                <w:tcPr>
                                  <w:tcW w:w="1134" w:type="dxa"/>
                                  <w:shd w:val="clear" w:color="auto" w:fill="auto"/>
                                </w:tcPr>
                                <w:p w14:paraId="63482098" w14:textId="77777777" w:rsidR="00572520" w:rsidRPr="00146824" w:rsidRDefault="00572520" w:rsidP="00572520">
                                  <w:pPr>
                                    <w:keepNext/>
                                    <w:keepLines/>
                                    <w:spacing w:after="0"/>
                                    <w:jc w:val="center"/>
                                    <w:rPr>
                                      <w:rFonts w:ascii="Arial" w:hAnsi="Arial" w:cs="Arial"/>
                                      <w:sz w:val="16"/>
                                      <w:szCs w:val="16"/>
                                    </w:rPr>
                                  </w:pPr>
                                </w:p>
                              </w:tc>
                              <w:tc>
                                <w:tcPr>
                                  <w:tcW w:w="851" w:type="dxa"/>
                                  <w:shd w:val="clear" w:color="auto" w:fill="auto"/>
                                  <w:noWrap/>
                                </w:tcPr>
                                <w:p w14:paraId="6117494C" w14:textId="77777777" w:rsidR="00572520" w:rsidRPr="00146824" w:rsidRDefault="00572520" w:rsidP="00572520">
                                  <w:pPr>
                                    <w:keepNext/>
                                    <w:keepLines/>
                                    <w:spacing w:after="0"/>
                                    <w:jc w:val="center"/>
                                    <w:rPr>
                                      <w:rFonts w:ascii="Arial" w:hAnsi="Arial" w:cs="Arial"/>
                                      <w:sz w:val="16"/>
                                      <w:szCs w:val="16"/>
                                    </w:rPr>
                                  </w:pPr>
                                </w:p>
                              </w:tc>
                              <w:tc>
                                <w:tcPr>
                                  <w:tcW w:w="929" w:type="dxa"/>
                                  <w:shd w:val="clear" w:color="auto" w:fill="auto"/>
                                  <w:noWrap/>
                                </w:tcPr>
                                <w:p w14:paraId="5563DFE5" w14:textId="77777777" w:rsidR="00572520" w:rsidRPr="00146824" w:rsidRDefault="00572520" w:rsidP="00572520">
                                  <w:pPr>
                                    <w:keepNext/>
                                    <w:keepLines/>
                                    <w:spacing w:after="0"/>
                                    <w:jc w:val="center"/>
                                    <w:rPr>
                                      <w:rFonts w:ascii="Arial" w:hAnsi="Arial" w:cs="Arial"/>
                                      <w:sz w:val="16"/>
                                      <w:szCs w:val="16"/>
                                    </w:rPr>
                                  </w:pPr>
                                </w:p>
                              </w:tc>
                            </w:tr>
                            <w:tr w:rsidR="001A321E" w:rsidRPr="00146824" w14:paraId="0D0096D5" w14:textId="77777777" w:rsidTr="001A321E">
                              <w:trPr>
                                <w:trHeight w:val="224"/>
                                <w:jc w:val="center"/>
                              </w:trPr>
                              <w:tc>
                                <w:tcPr>
                                  <w:tcW w:w="960" w:type="dxa"/>
                                  <w:vMerge w:val="restart"/>
                                  <w:shd w:val="clear" w:color="auto" w:fill="auto"/>
                                </w:tcPr>
                                <w:p w14:paraId="7884A0B1" w14:textId="2D527BDF" w:rsidR="001A321E" w:rsidRDefault="001A321E" w:rsidP="001A321E">
                                  <w:pPr>
                                    <w:keepNext/>
                                    <w:keepLines/>
                                    <w:spacing w:after="0"/>
                                    <w:jc w:val="center"/>
                                    <w:rPr>
                                      <w:rFonts w:ascii="Arial" w:hAnsi="Arial" w:cs="Arial"/>
                                      <w:sz w:val="16"/>
                                      <w:szCs w:val="16"/>
                                      <w:lang w:eastAsia="ko-KR"/>
                                    </w:rPr>
                                  </w:pPr>
                                  <w:r>
                                    <w:rPr>
                                      <w:rFonts w:ascii="Arial" w:hAnsi="Arial" w:cs="Arial"/>
                                      <w:sz w:val="16"/>
                                      <w:szCs w:val="16"/>
                                      <w:lang w:eastAsia="ko-KR"/>
                                    </w:rPr>
                                    <w:t>47</w:t>
                                  </w:r>
                                </w:p>
                              </w:tc>
                              <w:tc>
                                <w:tcPr>
                                  <w:tcW w:w="3166" w:type="dxa"/>
                                  <w:shd w:val="clear" w:color="auto" w:fill="auto"/>
                                </w:tcPr>
                                <w:p w14:paraId="13159233" w14:textId="581AF1A2" w:rsidR="001A321E" w:rsidRPr="00146824" w:rsidRDefault="001A321E" w:rsidP="001A321E">
                                  <w:pPr>
                                    <w:keepNext/>
                                    <w:keepLines/>
                                    <w:spacing w:after="0"/>
                                    <w:rPr>
                                      <w:rFonts w:ascii="Arial" w:hAnsi="Arial" w:cs="Arial"/>
                                      <w:sz w:val="16"/>
                                      <w:szCs w:val="16"/>
                                    </w:rPr>
                                  </w:pPr>
                                  <w:r>
                                    <w:rPr>
                                      <w:rFonts w:ascii="Arial" w:hAnsi="Arial" w:cs="Arial"/>
                                      <w:sz w:val="16"/>
                                      <w:szCs w:val="16"/>
                                    </w:rPr>
                                    <w:t>E-UTRA Band 1, 3, 5, 7, 8, 22, 26, 28, 34, 39, 40, 41, 42, 44, 45, 65</w:t>
                                  </w:r>
                                </w:p>
                              </w:tc>
                              <w:tc>
                                <w:tcPr>
                                  <w:tcW w:w="772" w:type="dxa"/>
                                  <w:shd w:val="clear" w:color="auto" w:fill="auto"/>
                                  <w:vAlign w:val="center"/>
                                </w:tcPr>
                                <w:p w14:paraId="3D967795" w14:textId="492EA477" w:rsidR="001A321E" w:rsidRPr="00146824" w:rsidRDefault="001A321E" w:rsidP="001A321E">
                                  <w:pPr>
                                    <w:keepNext/>
                                    <w:keepLines/>
                                    <w:spacing w:after="0"/>
                                    <w:jc w:val="right"/>
                                    <w:rPr>
                                      <w:rFonts w:ascii="Arial" w:hAnsi="Arial" w:cs="Arial"/>
                                      <w:sz w:val="16"/>
                                      <w:szCs w:val="16"/>
                                    </w:rPr>
                                  </w:pPr>
                                  <w:r w:rsidRPr="00FE59C4">
                                    <w:rPr>
                                      <w:rFonts w:ascii="Arial" w:hAnsi="Arial" w:cs="Arial"/>
                                      <w:sz w:val="16"/>
                                      <w:szCs w:val="16"/>
                                    </w:rPr>
                                    <w:t>F</w:t>
                                  </w:r>
                                  <w:r w:rsidRPr="00FE59C4">
                                    <w:rPr>
                                      <w:rFonts w:ascii="Arial" w:hAnsi="Arial" w:cs="Arial"/>
                                      <w:sz w:val="12"/>
                                      <w:szCs w:val="16"/>
                                    </w:rPr>
                                    <w:t>DL_low</w:t>
                                  </w:r>
                                  <w:r w:rsidRPr="00FE59C4">
                                    <w:rPr>
                                      <w:rFonts w:ascii="Arial" w:hAnsi="Arial" w:cs="Arial"/>
                                      <w:sz w:val="16"/>
                                      <w:szCs w:val="16"/>
                                    </w:rPr>
                                    <w:t xml:space="preserve"> </w:t>
                                  </w:r>
                                </w:p>
                              </w:tc>
                              <w:tc>
                                <w:tcPr>
                                  <w:tcW w:w="362" w:type="dxa"/>
                                  <w:shd w:val="clear" w:color="auto" w:fill="auto"/>
                                  <w:vAlign w:val="center"/>
                                </w:tcPr>
                                <w:p w14:paraId="50766CCA" w14:textId="1D68532E" w:rsidR="001A321E" w:rsidRPr="00146824" w:rsidRDefault="001A321E" w:rsidP="001A321E">
                                  <w:pPr>
                                    <w:keepNext/>
                                    <w:keepLines/>
                                    <w:spacing w:after="0"/>
                                    <w:jc w:val="center"/>
                                    <w:rPr>
                                      <w:rFonts w:ascii="Arial" w:hAnsi="Arial" w:cs="Arial"/>
                                      <w:sz w:val="16"/>
                                      <w:szCs w:val="16"/>
                                    </w:rPr>
                                  </w:pPr>
                                  <w:r w:rsidRPr="00FE59C4">
                                    <w:rPr>
                                      <w:rFonts w:ascii="Arial" w:hAnsi="Arial" w:cs="Arial"/>
                                      <w:sz w:val="16"/>
                                      <w:szCs w:val="16"/>
                                    </w:rPr>
                                    <w:t>-</w:t>
                                  </w:r>
                                </w:p>
                              </w:tc>
                              <w:tc>
                                <w:tcPr>
                                  <w:tcW w:w="772" w:type="dxa"/>
                                  <w:shd w:val="clear" w:color="auto" w:fill="auto"/>
                                  <w:vAlign w:val="center"/>
                                </w:tcPr>
                                <w:p w14:paraId="6A385D2B" w14:textId="464BDF68" w:rsidR="001A321E" w:rsidRPr="00146824" w:rsidRDefault="001A321E" w:rsidP="001A321E">
                                  <w:pPr>
                                    <w:keepNext/>
                                    <w:keepLines/>
                                    <w:spacing w:after="0"/>
                                    <w:rPr>
                                      <w:rFonts w:ascii="Arial" w:hAnsi="Arial" w:cs="Arial"/>
                                      <w:sz w:val="16"/>
                                      <w:szCs w:val="16"/>
                                    </w:rPr>
                                  </w:pPr>
                                  <w:r w:rsidRPr="00FE59C4">
                                    <w:rPr>
                                      <w:rFonts w:ascii="Arial" w:hAnsi="Arial" w:cs="Arial"/>
                                      <w:sz w:val="16"/>
                                      <w:szCs w:val="16"/>
                                    </w:rPr>
                                    <w:t>F</w:t>
                                  </w:r>
                                  <w:r w:rsidRPr="00FE59C4">
                                    <w:rPr>
                                      <w:rFonts w:ascii="Arial" w:hAnsi="Arial" w:cs="Arial"/>
                                      <w:sz w:val="12"/>
                                      <w:szCs w:val="12"/>
                                    </w:rPr>
                                    <w:t>DL_high</w:t>
                                  </w:r>
                                </w:p>
                              </w:tc>
                              <w:tc>
                                <w:tcPr>
                                  <w:tcW w:w="1134" w:type="dxa"/>
                                  <w:shd w:val="clear" w:color="auto" w:fill="auto"/>
                                  <w:vAlign w:val="center"/>
                                </w:tcPr>
                                <w:p w14:paraId="0F5B2805" w14:textId="67C66E7F" w:rsidR="001A321E" w:rsidRPr="00146824" w:rsidRDefault="001A321E" w:rsidP="001A321E">
                                  <w:pPr>
                                    <w:keepNext/>
                                    <w:keepLines/>
                                    <w:spacing w:after="0"/>
                                    <w:jc w:val="center"/>
                                    <w:rPr>
                                      <w:rFonts w:ascii="Arial" w:hAnsi="Arial" w:cs="Arial"/>
                                      <w:sz w:val="16"/>
                                      <w:szCs w:val="16"/>
                                    </w:rPr>
                                  </w:pPr>
                                  <w:r w:rsidRPr="00FE59C4">
                                    <w:rPr>
                                      <w:rFonts w:ascii="Arial" w:hAnsi="Arial" w:cs="Arial"/>
                                      <w:sz w:val="16"/>
                                      <w:szCs w:val="16"/>
                                    </w:rPr>
                                    <w:t>-50</w:t>
                                  </w:r>
                                </w:p>
                              </w:tc>
                              <w:tc>
                                <w:tcPr>
                                  <w:tcW w:w="851" w:type="dxa"/>
                                  <w:shd w:val="clear" w:color="auto" w:fill="auto"/>
                                  <w:noWrap/>
                                  <w:vAlign w:val="center"/>
                                </w:tcPr>
                                <w:p w14:paraId="371B02C9" w14:textId="4289F68C" w:rsidR="001A321E" w:rsidRPr="00146824" w:rsidRDefault="001A321E" w:rsidP="001A321E">
                                  <w:pPr>
                                    <w:keepNext/>
                                    <w:keepLines/>
                                    <w:spacing w:after="0"/>
                                    <w:jc w:val="center"/>
                                    <w:rPr>
                                      <w:rFonts w:ascii="Arial" w:hAnsi="Arial" w:cs="Arial"/>
                                      <w:sz w:val="16"/>
                                      <w:szCs w:val="16"/>
                                    </w:rPr>
                                  </w:pPr>
                                  <w:r w:rsidRPr="00FE59C4">
                                    <w:rPr>
                                      <w:rFonts w:ascii="Arial" w:hAnsi="Arial" w:cs="Arial"/>
                                      <w:sz w:val="16"/>
                                      <w:szCs w:val="16"/>
                                    </w:rPr>
                                    <w:t>1</w:t>
                                  </w:r>
                                </w:p>
                              </w:tc>
                              <w:tc>
                                <w:tcPr>
                                  <w:tcW w:w="929" w:type="dxa"/>
                                  <w:shd w:val="clear" w:color="auto" w:fill="auto"/>
                                  <w:noWrap/>
                                  <w:vAlign w:val="center"/>
                                </w:tcPr>
                                <w:p w14:paraId="2246B0FD" w14:textId="77777777" w:rsidR="001A321E" w:rsidRPr="00146824" w:rsidRDefault="001A321E" w:rsidP="001A321E">
                                  <w:pPr>
                                    <w:keepNext/>
                                    <w:keepLines/>
                                    <w:spacing w:after="0"/>
                                    <w:jc w:val="center"/>
                                    <w:rPr>
                                      <w:rFonts w:ascii="Arial" w:hAnsi="Arial" w:cs="Arial"/>
                                      <w:sz w:val="16"/>
                                      <w:szCs w:val="16"/>
                                    </w:rPr>
                                  </w:pPr>
                                </w:p>
                              </w:tc>
                            </w:tr>
                            <w:tr w:rsidR="001A321E" w:rsidRPr="00146824" w14:paraId="3871AA69" w14:textId="77777777" w:rsidTr="001A321E">
                              <w:trPr>
                                <w:trHeight w:val="224"/>
                                <w:jc w:val="center"/>
                              </w:trPr>
                              <w:tc>
                                <w:tcPr>
                                  <w:tcW w:w="960" w:type="dxa"/>
                                  <w:vMerge/>
                                  <w:shd w:val="clear" w:color="auto" w:fill="auto"/>
                                </w:tcPr>
                                <w:p w14:paraId="5FBDB5EC" w14:textId="77777777" w:rsidR="001A321E" w:rsidRDefault="001A321E" w:rsidP="001A321E">
                                  <w:pPr>
                                    <w:keepNext/>
                                    <w:keepLines/>
                                    <w:spacing w:after="0"/>
                                    <w:jc w:val="center"/>
                                    <w:rPr>
                                      <w:rFonts w:ascii="Arial" w:hAnsi="Arial" w:cs="Arial"/>
                                      <w:sz w:val="16"/>
                                      <w:szCs w:val="16"/>
                                      <w:lang w:eastAsia="ko-KR"/>
                                    </w:rPr>
                                  </w:pPr>
                                </w:p>
                              </w:tc>
                              <w:tc>
                                <w:tcPr>
                                  <w:tcW w:w="3166" w:type="dxa"/>
                                  <w:shd w:val="clear" w:color="auto" w:fill="auto"/>
                                </w:tcPr>
                                <w:p w14:paraId="0BF917D2" w14:textId="55B47C8F" w:rsidR="001A321E" w:rsidRPr="00146824" w:rsidRDefault="001A321E" w:rsidP="001A321E">
                                  <w:pPr>
                                    <w:keepNext/>
                                    <w:keepLines/>
                                    <w:spacing w:after="0"/>
                                    <w:rPr>
                                      <w:rFonts w:ascii="Arial" w:hAnsi="Arial" w:cs="Arial"/>
                                      <w:sz w:val="16"/>
                                      <w:szCs w:val="16"/>
                                    </w:rPr>
                                  </w:pPr>
                                  <w:r>
                                    <w:rPr>
                                      <w:rFonts w:ascii="Arial" w:hAnsi="Arial" w:cs="Arial"/>
                                      <w:sz w:val="16"/>
                                      <w:szCs w:val="16"/>
                                    </w:rPr>
                                    <w:t>Frequency range</w:t>
                                  </w:r>
                                </w:p>
                              </w:tc>
                              <w:tc>
                                <w:tcPr>
                                  <w:tcW w:w="772" w:type="dxa"/>
                                  <w:shd w:val="clear" w:color="auto" w:fill="auto"/>
                                </w:tcPr>
                                <w:p w14:paraId="6E139B25" w14:textId="41C42EBA" w:rsidR="001A321E" w:rsidRPr="00146824" w:rsidRDefault="001A321E" w:rsidP="001A321E">
                                  <w:pPr>
                                    <w:keepNext/>
                                    <w:keepLines/>
                                    <w:spacing w:after="0"/>
                                    <w:jc w:val="right"/>
                                    <w:rPr>
                                      <w:rFonts w:ascii="Arial" w:hAnsi="Arial" w:cs="Arial"/>
                                      <w:sz w:val="16"/>
                                      <w:szCs w:val="16"/>
                                    </w:rPr>
                                  </w:pPr>
                                  <w:r>
                                    <w:rPr>
                                      <w:rFonts w:ascii="Arial" w:hAnsi="Arial" w:cs="Arial" w:hint="eastAsia"/>
                                      <w:sz w:val="16"/>
                                      <w:szCs w:val="16"/>
                                      <w:lang w:eastAsia="ko-KR"/>
                                    </w:rPr>
                                    <w:t>5925</w:t>
                                  </w:r>
                                </w:p>
                              </w:tc>
                              <w:tc>
                                <w:tcPr>
                                  <w:tcW w:w="362" w:type="dxa"/>
                                  <w:shd w:val="clear" w:color="auto" w:fill="auto"/>
                                  <w:vAlign w:val="bottom"/>
                                </w:tcPr>
                                <w:p w14:paraId="0133BBB4" w14:textId="1E41758E" w:rsidR="001A321E" w:rsidRPr="00146824" w:rsidRDefault="001A321E" w:rsidP="001A321E">
                                  <w:pPr>
                                    <w:keepNext/>
                                    <w:keepLines/>
                                    <w:spacing w:after="0"/>
                                    <w:jc w:val="center"/>
                                    <w:rPr>
                                      <w:rFonts w:ascii="Arial" w:hAnsi="Arial" w:cs="Arial"/>
                                      <w:sz w:val="16"/>
                                      <w:szCs w:val="16"/>
                                    </w:rPr>
                                  </w:pPr>
                                  <w:r w:rsidRPr="00146824">
                                    <w:rPr>
                                      <w:rFonts w:cs="Arial"/>
                                      <w:sz w:val="16"/>
                                      <w:szCs w:val="16"/>
                                    </w:rPr>
                                    <w:t>-</w:t>
                                  </w:r>
                                </w:p>
                              </w:tc>
                              <w:tc>
                                <w:tcPr>
                                  <w:tcW w:w="772" w:type="dxa"/>
                                  <w:shd w:val="clear" w:color="auto" w:fill="auto"/>
                                </w:tcPr>
                                <w:p w14:paraId="38B4932D" w14:textId="50479636" w:rsidR="001A321E" w:rsidRPr="00146824" w:rsidRDefault="001A321E" w:rsidP="001A321E">
                                  <w:pPr>
                                    <w:keepNext/>
                                    <w:keepLines/>
                                    <w:spacing w:after="0"/>
                                    <w:rPr>
                                      <w:rFonts w:ascii="Arial" w:hAnsi="Arial" w:cs="Arial"/>
                                      <w:sz w:val="16"/>
                                      <w:szCs w:val="16"/>
                                    </w:rPr>
                                  </w:pPr>
                                  <w:r>
                                    <w:rPr>
                                      <w:rFonts w:ascii="Arial" w:hAnsi="Arial" w:cs="Arial" w:hint="eastAsia"/>
                                      <w:sz w:val="16"/>
                                      <w:szCs w:val="16"/>
                                      <w:lang w:eastAsia="ko-KR"/>
                                    </w:rPr>
                                    <w:t>5950</w:t>
                                  </w:r>
                                </w:p>
                              </w:tc>
                              <w:tc>
                                <w:tcPr>
                                  <w:tcW w:w="1134" w:type="dxa"/>
                                  <w:shd w:val="clear" w:color="auto" w:fill="auto"/>
                                </w:tcPr>
                                <w:p w14:paraId="027EF454" w14:textId="655A7659" w:rsidR="001A321E" w:rsidRPr="00146824" w:rsidRDefault="001A321E" w:rsidP="001A321E">
                                  <w:pPr>
                                    <w:keepNext/>
                                    <w:keepLines/>
                                    <w:spacing w:after="0"/>
                                    <w:jc w:val="center"/>
                                    <w:rPr>
                                      <w:rFonts w:ascii="Arial" w:hAnsi="Arial" w:cs="Arial"/>
                                      <w:sz w:val="16"/>
                                      <w:szCs w:val="16"/>
                                    </w:rPr>
                                  </w:pPr>
                                  <w:r>
                                    <w:rPr>
                                      <w:rFonts w:ascii="Arial" w:hAnsi="Arial" w:cs="Arial" w:hint="eastAsia"/>
                                      <w:sz w:val="16"/>
                                      <w:szCs w:val="16"/>
                                      <w:lang w:eastAsia="ko-KR"/>
                                    </w:rPr>
                                    <w:t>-30</w:t>
                                  </w:r>
                                </w:p>
                              </w:tc>
                              <w:tc>
                                <w:tcPr>
                                  <w:tcW w:w="851" w:type="dxa"/>
                                  <w:shd w:val="clear" w:color="auto" w:fill="auto"/>
                                  <w:noWrap/>
                                </w:tcPr>
                                <w:p w14:paraId="5B6FE453" w14:textId="5A7B2147" w:rsidR="001A321E" w:rsidRPr="00146824" w:rsidRDefault="001A321E" w:rsidP="001A321E">
                                  <w:pPr>
                                    <w:keepNext/>
                                    <w:keepLines/>
                                    <w:spacing w:after="0"/>
                                    <w:jc w:val="center"/>
                                    <w:rPr>
                                      <w:rFonts w:ascii="Arial" w:hAnsi="Arial" w:cs="Arial"/>
                                      <w:sz w:val="16"/>
                                      <w:szCs w:val="16"/>
                                    </w:rPr>
                                  </w:pPr>
                                  <w:r>
                                    <w:rPr>
                                      <w:rFonts w:ascii="Arial" w:hAnsi="Arial" w:cs="Arial" w:hint="eastAsia"/>
                                      <w:sz w:val="16"/>
                                      <w:szCs w:val="16"/>
                                      <w:lang w:eastAsia="ko-KR"/>
                                    </w:rPr>
                                    <w:t>1</w:t>
                                  </w:r>
                                </w:p>
                              </w:tc>
                              <w:tc>
                                <w:tcPr>
                                  <w:tcW w:w="929" w:type="dxa"/>
                                  <w:shd w:val="clear" w:color="auto" w:fill="auto"/>
                                  <w:noWrap/>
                                </w:tcPr>
                                <w:p w14:paraId="6E972BA1" w14:textId="40B87EAE" w:rsidR="001A321E" w:rsidRPr="00146824" w:rsidRDefault="001A321E" w:rsidP="001A321E">
                                  <w:pPr>
                                    <w:keepNext/>
                                    <w:keepLines/>
                                    <w:spacing w:after="0"/>
                                    <w:jc w:val="center"/>
                                    <w:rPr>
                                      <w:rFonts w:ascii="Arial" w:hAnsi="Arial" w:cs="Arial"/>
                                      <w:sz w:val="16"/>
                                      <w:szCs w:val="16"/>
                                    </w:rPr>
                                  </w:pPr>
                                  <w:r>
                                    <w:rPr>
                                      <w:rFonts w:ascii="Arial" w:hAnsi="Arial" w:cs="Arial" w:hint="eastAsia"/>
                                      <w:sz w:val="16"/>
                                      <w:szCs w:val="16"/>
                                      <w:lang w:eastAsia="ko-KR"/>
                                    </w:rPr>
                                    <w:t>38</w:t>
                                  </w:r>
                                </w:p>
                              </w:tc>
                            </w:tr>
                            <w:tr w:rsidR="001A321E" w:rsidRPr="00146824" w14:paraId="1A944CEC" w14:textId="77777777" w:rsidTr="001A321E">
                              <w:trPr>
                                <w:trHeight w:val="224"/>
                                <w:jc w:val="center"/>
                              </w:trPr>
                              <w:tc>
                                <w:tcPr>
                                  <w:tcW w:w="960" w:type="dxa"/>
                                  <w:vMerge/>
                                  <w:shd w:val="clear" w:color="auto" w:fill="auto"/>
                                </w:tcPr>
                                <w:p w14:paraId="11B5F68B" w14:textId="77777777" w:rsidR="001A321E" w:rsidRDefault="001A321E" w:rsidP="001A321E">
                                  <w:pPr>
                                    <w:keepNext/>
                                    <w:keepLines/>
                                    <w:spacing w:after="0"/>
                                    <w:jc w:val="center"/>
                                    <w:rPr>
                                      <w:rFonts w:ascii="Arial" w:hAnsi="Arial" w:cs="Arial"/>
                                      <w:sz w:val="16"/>
                                      <w:szCs w:val="16"/>
                                      <w:lang w:eastAsia="ko-KR"/>
                                    </w:rPr>
                                  </w:pPr>
                                </w:p>
                              </w:tc>
                              <w:tc>
                                <w:tcPr>
                                  <w:tcW w:w="3166" w:type="dxa"/>
                                  <w:shd w:val="clear" w:color="auto" w:fill="auto"/>
                                </w:tcPr>
                                <w:p w14:paraId="0CC00033" w14:textId="5BAF41C6" w:rsidR="001A321E" w:rsidRPr="00146824" w:rsidRDefault="001A321E" w:rsidP="001A321E">
                                  <w:pPr>
                                    <w:keepNext/>
                                    <w:keepLines/>
                                    <w:spacing w:after="0"/>
                                    <w:rPr>
                                      <w:rFonts w:ascii="Arial" w:hAnsi="Arial" w:cs="Arial"/>
                                      <w:sz w:val="16"/>
                                      <w:szCs w:val="16"/>
                                    </w:rPr>
                                  </w:pPr>
                                  <w:r w:rsidRPr="001A321E">
                                    <w:rPr>
                                      <w:rFonts w:ascii="Arial" w:hAnsi="Arial" w:cs="Arial"/>
                                      <w:sz w:val="16"/>
                                      <w:szCs w:val="16"/>
                                    </w:rPr>
                                    <w:t>Frequency range</w:t>
                                  </w:r>
                                </w:p>
                              </w:tc>
                              <w:tc>
                                <w:tcPr>
                                  <w:tcW w:w="772" w:type="dxa"/>
                                  <w:shd w:val="clear" w:color="auto" w:fill="auto"/>
                                  <w:vAlign w:val="center"/>
                                </w:tcPr>
                                <w:p w14:paraId="3CD465DE" w14:textId="00E0A38B" w:rsidR="001A321E" w:rsidRPr="00146824" w:rsidRDefault="001A321E" w:rsidP="001A321E">
                                  <w:pPr>
                                    <w:keepNext/>
                                    <w:keepLines/>
                                    <w:spacing w:after="0"/>
                                    <w:jc w:val="right"/>
                                    <w:rPr>
                                      <w:rFonts w:ascii="Arial" w:hAnsi="Arial" w:cs="Arial"/>
                                      <w:sz w:val="16"/>
                                      <w:szCs w:val="16"/>
                                    </w:rPr>
                                  </w:pPr>
                                  <w:r>
                                    <w:rPr>
                                      <w:rFonts w:ascii="Arial" w:hAnsi="Arial" w:cs="Arial" w:hint="eastAsia"/>
                                      <w:sz w:val="16"/>
                                      <w:szCs w:val="16"/>
                                      <w:lang w:eastAsia="ko-KR"/>
                                    </w:rPr>
                                    <w:t>58</w:t>
                                  </w:r>
                                  <w:r>
                                    <w:rPr>
                                      <w:rFonts w:ascii="Arial" w:hAnsi="Arial" w:cs="Arial"/>
                                      <w:sz w:val="16"/>
                                      <w:szCs w:val="16"/>
                                      <w:lang w:eastAsia="ko-KR"/>
                                    </w:rPr>
                                    <w:t>15</w:t>
                                  </w:r>
                                </w:p>
                              </w:tc>
                              <w:tc>
                                <w:tcPr>
                                  <w:tcW w:w="362" w:type="dxa"/>
                                  <w:shd w:val="clear" w:color="auto" w:fill="auto"/>
                                  <w:vAlign w:val="bottom"/>
                                </w:tcPr>
                                <w:p w14:paraId="3B54B81C" w14:textId="44EEC62A" w:rsidR="001A321E" w:rsidRPr="00146824" w:rsidRDefault="001A321E" w:rsidP="001A321E">
                                  <w:pPr>
                                    <w:keepNext/>
                                    <w:keepLines/>
                                    <w:spacing w:after="0"/>
                                    <w:jc w:val="center"/>
                                    <w:rPr>
                                      <w:rFonts w:ascii="Arial" w:hAnsi="Arial" w:cs="Arial"/>
                                      <w:sz w:val="16"/>
                                      <w:szCs w:val="16"/>
                                    </w:rPr>
                                  </w:pPr>
                                  <w:r w:rsidRPr="00146824">
                                    <w:rPr>
                                      <w:rFonts w:cs="Arial"/>
                                      <w:sz w:val="16"/>
                                      <w:szCs w:val="16"/>
                                    </w:rPr>
                                    <w:t>-</w:t>
                                  </w:r>
                                </w:p>
                              </w:tc>
                              <w:tc>
                                <w:tcPr>
                                  <w:tcW w:w="772" w:type="dxa"/>
                                  <w:shd w:val="clear" w:color="auto" w:fill="auto"/>
                                  <w:vAlign w:val="center"/>
                                </w:tcPr>
                                <w:p w14:paraId="3C27E86F" w14:textId="17351BB8" w:rsidR="001A321E" w:rsidRPr="00146824" w:rsidRDefault="001A321E" w:rsidP="001A321E">
                                  <w:pPr>
                                    <w:keepNext/>
                                    <w:keepLines/>
                                    <w:spacing w:after="0"/>
                                    <w:rPr>
                                      <w:rFonts w:ascii="Arial" w:hAnsi="Arial" w:cs="Arial"/>
                                      <w:sz w:val="16"/>
                                      <w:szCs w:val="16"/>
                                    </w:rPr>
                                  </w:pPr>
                                  <w:r>
                                    <w:rPr>
                                      <w:rFonts w:ascii="Arial" w:hAnsi="Arial" w:cs="Arial" w:hint="eastAsia"/>
                                      <w:sz w:val="16"/>
                                      <w:szCs w:val="16"/>
                                      <w:lang w:eastAsia="ko-KR"/>
                                    </w:rPr>
                                    <w:t>5855</w:t>
                                  </w:r>
                                </w:p>
                              </w:tc>
                              <w:tc>
                                <w:tcPr>
                                  <w:tcW w:w="1134" w:type="dxa"/>
                                  <w:shd w:val="clear" w:color="auto" w:fill="auto"/>
                                  <w:vAlign w:val="center"/>
                                </w:tcPr>
                                <w:p w14:paraId="620CB121" w14:textId="6B751458" w:rsidR="001A321E" w:rsidRPr="00146824" w:rsidRDefault="001A321E" w:rsidP="001A321E">
                                  <w:pPr>
                                    <w:keepNext/>
                                    <w:keepLines/>
                                    <w:spacing w:after="0"/>
                                    <w:jc w:val="center"/>
                                    <w:rPr>
                                      <w:rFonts w:ascii="Arial" w:hAnsi="Arial" w:cs="Arial"/>
                                      <w:sz w:val="16"/>
                                      <w:szCs w:val="16"/>
                                    </w:rPr>
                                  </w:pPr>
                                  <w:r>
                                    <w:rPr>
                                      <w:rFonts w:ascii="Arial" w:hAnsi="Arial" w:cs="Arial"/>
                                      <w:sz w:val="16"/>
                                      <w:szCs w:val="16"/>
                                      <w:lang w:eastAsia="ko-KR"/>
                                    </w:rPr>
                                    <w:t>-30</w:t>
                                  </w:r>
                                </w:p>
                              </w:tc>
                              <w:tc>
                                <w:tcPr>
                                  <w:tcW w:w="851" w:type="dxa"/>
                                  <w:shd w:val="clear" w:color="auto" w:fill="auto"/>
                                  <w:noWrap/>
                                  <w:vAlign w:val="center"/>
                                </w:tcPr>
                                <w:p w14:paraId="1BF431C8" w14:textId="059A5E25" w:rsidR="001A321E" w:rsidRPr="00146824" w:rsidRDefault="001A321E" w:rsidP="001A321E">
                                  <w:pPr>
                                    <w:keepNext/>
                                    <w:keepLines/>
                                    <w:spacing w:after="0"/>
                                    <w:jc w:val="center"/>
                                    <w:rPr>
                                      <w:rFonts w:ascii="Arial" w:hAnsi="Arial" w:cs="Arial"/>
                                      <w:sz w:val="16"/>
                                      <w:szCs w:val="16"/>
                                    </w:rPr>
                                  </w:pPr>
                                  <w:r>
                                    <w:rPr>
                                      <w:rFonts w:ascii="Arial" w:hAnsi="Arial" w:cs="Arial"/>
                                      <w:sz w:val="16"/>
                                      <w:szCs w:val="16"/>
                                      <w:lang w:eastAsia="ko-KR"/>
                                    </w:rPr>
                                    <w:t>1</w:t>
                                  </w:r>
                                </w:p>
                              </w:tc>
                              <w:tc>
                                <w:tcPr>
                                  <w:tcW w:w="929" w:type="dxa"/>
                                  <w:shd w:val="clear" w:color="auto" w:fill="auto"/>
                                  <w:noWrap/>
                                  <w:vAlign w:val="center"/>
                                </w:tcPr>
                                <w:p w14:paraId="022683A0" w14:textId="0E1A73C2" w:rsidR="001A321E" w:rsidRPr="00146824" w:rsidRDefault="001A321E" w:rsidP="001A321E">
                                  <w:pPr>
                                    <w:keepNext/>
                                    <w:keepLines/>
                                    <w:spacing w:after="0"/>
                                    <w:jc w:val="center"/>
                                    <w:rPr>
                                      <w:rFonts w:ascii="Arial" w:hAnsi="Arial" w:cs="Arial"/>
                                      <w:sz w:val="16"/>
                                      <w:szCs w:val="16"/>
                                    </w:rPr>
                                  </w:pPr>
                                  <w:r>
                                    <w:rPr>
                                      <w:rFonts w:ascii="Arial" w:hAnsi="Arial" w:cs="Arial" w:hint="eastAsia"/>
                                      <w:sz w:val="16"/>
                                      <w:szCs w:val="16"/>
                                      <w:lang w:eastAsia="ko-KR"/>
                                    </w:rPr>
                                    <w:t>38</w:t>
                                  </w:r>
                                </w:p>
                              </w:tc>
                            </w:tr>
                            <w:tr w:rsidR="001A321E" w:rsidRPr="00146824" w14:paraId="32E4B6B0" w14:textId="77777777" w:rsidTr="001A321E">
                              <w:trPr>
                                <w:trHeight w:val="224"/>
                                <w:jc w:val="center"/>
                              </w:trPr>
                              <w:tc>
                                <w:tcPr>
                                  <w:tcW w:w="960" w:type="dxa"/>
                                  <w:vMerge/>
                                  <w:shd w:val="clear" w:color="auto" w:fill="auto"/>
                                </w:tcPr>
                                <w:p w14:paraId="1F095405" w14:textId="77777777" w:rsidR="001A321E" w:rsidRDefault="001A321E" w:rsidP="001A321E">
                                  <w:pPr>
                                    <w:keepNext/>
                                    <w:keepLines/>
                                    <w:spacing w:after="0"/>
                                    <w:jc w:val="center"/>
                                    <w:rPr>
                                      <w:rFonts w:ascii="Arial" w:hAnsi="Arial" w:cs="Arial"/>
                                      <w:sz w:val="16"/>
                                      <w:szCs w:val="16"/>
                                      <w:lang w:eastAsia="ko-KR"/>
                                    </w:rPr>
                                  </w:pPr>
                                </w:p>
                              </w:tc>
                              <w:tc>
                                <w:tcPr>
                                  <w:tcW w:w="3166" w:type="dxa"/>
                                  <w:shd w:val="clear" w:color="auto" w:fill="auto"/>
                                </w:tcPr>
                                <w:p w14:paraId="43E905AE" w14:textId="3BB9C05B" w:rsidR="001A321E" w:rsidRPr="00146824" w:rsidRDefault="001A321E" w:rsidP="001A321E">
                                  <w:pPr>
                                    <w:keepNext/>
                                    <w:keepLines/>
                                    <w:spacing w:after="0"/>
                                    <w:rPr>
                                      <w:rFonts w:ascii="Arial" w:hAnsi="Arial" w:cs="Arial"/>
                                      <w:sz w:val="16"/>
                                      <w:szCs w:val="16"/>
                                    </w:rPr>
                                  </w:pPr>
                                  <w:r w:rsidRPr="001A321E">
                                    <w:rPr>
                                      <w:rFonts w:ascii="Arial" w:hAnsi="Arial" w:cs="Arial"/>
                                      <w:sz w:val="16"/>
                                      <w:szCs w:val="16"/>
                                    </w:rPr>
                                    <w:t>Frequency range</w:t>
                                  </w:r>
                                </w:p>
                              </w:tc>
                              <w:tc>
                                <w:tcPr>
                                  <w:tcW w:w="772" w:type="dxa"/>
                                  <w:shd w:val="clear" w:color="auto" w:fill="auto"/>
                                  <w:vAlign w:val="center"/>
                                </w:tcPr>
                                <w:p w14:paraId="5D8BB116" w14:textId="5D9517AA" w:rsidR="001A321E" w:rsidRPr="00146824" w:rsidRDefault="001A321E" w:rsidP="001A321E">
                                  <w:pPr>
                                    <w:keepNext/>
                                    <w:keepLines/>
                                    <w:spacing w:after="0"/>
                                    <w:jc w:val="right"/>
                                    <w:rPr>
                                      <w:rFonts w:ascii="Arial" w:hAnsi="Arial" w:cs="Arial"/>
                                      <w:sz w:val="16"/>
                                      <w:szCs w:val="16"/>
                                    </w:rPr>
                                  </w:pPr>
                                  <w:r>
                                    <w:rPr>
                                      <w:rFonts w:ascii="Arial" w:hAnsi="Arial" w:cs="Arial" w:hint="eastAsia"/>
                                      <w:sz w:val="16"/>
                                      <w:szCs w:val="16"/>
                                      <w:lang w:eastAsia="ko-KR"/>
                                    </w:rPr>
                                    <w:t>5795</w:t>
                                  </w:r>
                                </w:p>
                              </w:tc>
                              <w:tc>
                                <w:tcPr>
                                  <w:tcW w:w="362" w:type="dxa"/>
                                  <w:shd w:val="clear" w:color="auto" w:fill="auto"/>
                                  <w:vAlign w:val="bottom"/>
                                </w:tcPr>
                                <w:p w14:paraId="531580C4" w14:textId="0FE4F4EE" w:rsidR="001A321E" w:rsidRPr="00146824" w:rsidRDefault="001A321E" w:rsidP="001A321E">
                                  <w:pPr>
                                    <w:keepNext/>
                                    <w:keepLines/>
                                    <w:spacing w:after="0"/>
                                    <w:jc w:val="center"/>
                                    <w:rPr>
                                      <w:rFonts w:ascii="Arial" w:hAnsi="Arial" w:cs="Arial"/>
                                      <w:sz w:val="16"/>
                                      <w:szCs w:val="16"/>
                                    </w:rPr>
                                  </w:pPr>
                                  <w:r>
                                    <w:rPr>
                                      <w:rFonts w:cs="Arial" w:hint="eastAsia"/>
                                      <w:sz w:val="16"/>
                                      <w:szCs w:val="16"/>
                                      <w:lang w:eastAsia="ko-KR"/>
                                    </w:rPr>
                                    <w:t>-</w:t>
                                  </w:r>
                                </w:p>
                              </w:tc>
                              <w:tc>
                                <w:tcPr>
                                  <w:tcW w:w="772" w:type="dxa"/>
                                  <w:shd w:val="clear" w:color="auto" w:fill="auto"/>
                                  <w:vAlign w:val="center"/>
                                </w:tcPr>
                                <w:p w14:paraId="7AF9CEFE" w14:textId="7DBE7D97" w:rsidR="001A321E" w:rsidRPr="00146824" w:rsidRDefault="001A321E" w:rsidP="001A321E">
                                  <w:pPr>
                                    <w:keepNext/>
                                    <w:keepLines/>
                                    <w:spacing w:after="0"/>
                                    <w:rPr>
                                      <w:rFonts w:ascii="Arial" w:hAnsi="Arial" w:cs="Arial"/>
                                      <w:sz w:val="16"/>
                                      <w:szCs w:val="16"/>
                                    </w:rPr>
                                  </w:pPr>
                                  <w:r>
                                    <w:rPr>
                                      <w:rFonts w:ascii="Arial" w:hAnsi="Arial" w:cs="Arial" w:hint="eastAsia"/>
                                      <w:sz w:val="16"/>
                                      <w:szCs w:val="16"/>
                                      <w:lang w:eastAsia="ko-KR"/>
                                    </w:rPr>
                                    <w:t>5815</w:t>
                                  </w:r>
                                </w:p>
                              </w:tc>
                              <w:tc>
                                <w:tcPr>
                                  <w:tcW w:w="1134" w:type="dxa"/>
                                  <w:shd w:val="clear" w:color="auto" w:fill="auto"/>
                                  <w:vAlign w:val="center"/>
                                </w:tcPr>
                                <w:p w14:paraId="5C86E6C6" w14:textId="0AA88337" w:rsidR="001A321E" w:rsidRPr="00146824" w:rsidRDefault="001A321E" w:rsidP="001A321E">
                                  <w:pPr>
                                    <w:keepNext/>
                                    <w:keepLines/>
                                    <w:spacing w:after="0"/>
                                    <w:jc w:val="center"/>
                                    <w:rPr>
                                      <w:rFonts w:ascii="Arial" w:hAnsi="Arial" w:cs="Arial"/>
                                      <w:sz w:val="16"/>
                                      <w:szCs w:val="16"/>
                                    </w:rPr>
                                  </w:pPr>
                                  <w:r>
                                    <w:rPr>
                                      <w:rFonts w:ascii="Arial" w:hAnsi="Arial" w:cs="Arial" w:hint="eastAsia"/>
                                      <w:sz w:val="16"/>
                                      <w:szCs w:val="16"/>
                                      <w:lang w:eastAsia="ko-KR"/>
                                    </w:rPr>
                                    <w:t>[-65]</w:t>
                                  </w:r>
                                </w:p>
                              </w:tc>
                              <w:tc>
                                <w:tcPr>
                                  <w:tcW w:w="851" w:type="dxa"/>
                                  <w:shd w:val="clear" w:color="auto" w:fill="auto"/>
                                  <w:noWrap/>
                                  <w:vAlign w:val="center"/>
                                </w:tcPr>
                                <w:p w14:paraId="3E50278D" w14:textId="68C9394F" w:rsidR="001A321E" w:rsidRPr="00146824" w:rsidRDefault="001A321E" w:rsidP="001A321E">
                                  <w:pPr>
                                    <w:keepNext/>
                                    <w:keepLines/>
                                    <w:spacing w:after="0"/>
                                    <w:jc w:val="center"/>
                                    <w:rPr>
                                      <w:rFonts w:ascii="Arial" w:hAnsi="Arial" w:cs="Arial"/>
                                      <w:sz w:val="16"/>
                                      <w:szCs w:val="16"/>
                                    </w:rPr>
                                  </w:pPr>
                                  <w:r>
                                    <w:rPr>
                                      <w:rFonts w:ascii="Arial" w:hAnsi="Arial" w:cs="Arial" w:hint="eastAsia"/>
                                      <w:sz w:val="16"/>
                                      <w:szCs w:val="16"/>
                                      <w:lang w:eastAsia="ko-KR"/>
                                    </w:rPr>
                                    <w:t>1</w:t>
                                  </w:r>
                                </w:p>
                              </w:tc>
                              <w:tc>
                                <w:tcPr>
                                  <w:tcW w:w="929" w:type="dxa"/>
                                  <w:shd w:val="clear" w:color="auto" w:fill="auto"/>
                                  <w:noWrap/>
                                  <w:vAlign w:val="center"/>
                                </w:tcPr>
                                <w:p w14:paraId="240A1C19" w14:textId="6B925B66" w:rsidR="001A321E" w:rsidRPr="00146824" w:rsidRDefault="001A321E" w:rsidP="001A321E">
                                  <w:pPr>
                                    <w:keepNext/>
                                    <w:keepLines/>
                                    <w:spacing w:after="0"/>
                                    <w:jc w:val="center"/>
                                    <w:rPr>
                                      <w:rFonts w:ascii="Arial" w:hAnsi="Arial" w:cs="Arial"/>
                                      <w:sz w:val="16"/>
                                      <w:szCs w:val="16"/>
                                    </w:rPr>
                                  </w:pPr>
                                  <w:r>
                                    <w:rPr>
                                      <w:rFonts w:ascii="Arial" w:hAnsi="Arial" w:cs="Arial" w:hint="eastAsia"/>
                                      <w:sz w:val="16"/>
                                      <w:szCs w:val="16"/>
                                      <w:lang w:eastAsia="ko-KR"/>
                                    </w:rPr>
                                    <w:t>38</w:t>
                                  </w:r>
                                </w:p>
                              </w:tc>
                            </w:tr>
                            <w:tr w:rsidR="001A321E" w:rsidRPr="00146824" w14:paraId="5F431871" w14:textId="77777777" w:rsidTr="008E51D1">
                              <w:trPr>
                                <w:trHeight w:val="278"/>
                                <w:jc w:val="center"/>
                              </w:trPr>
                              <w:tc>
                                <w:tcPr>
                                  <w:tcW w:w="8946" w:type="dxa"/>
                                  <w:gridSpan w:val="8"/>
                                  <w:shd w:val="clear" w:color="auto" w:fill="auto"/>
                                </w:tcPr>
                                <w:p w14:paraId="6EAC3390" w14:textId="21F178BB" w:rsidR="001A321E" w:rsidRPr="008B15B3" w:rsidRDefault="001A321E" w:rsidP="001A321E">
                                  <w:pPr>
                                    <w:keepNext/>
                                    <w:keepLines/>
                                    <w:tabs>
                                      <w:tab w:val="left" w:pos="5008"/>
                                    </w:tabs>
                                    <w:spacing w:after="0"/>
                                    <w:ind w:left="851" w:hanging="851"/>
                                    <w:rPr>
                                      <w:rFonts w:ascii="Arial" w:eastAsia="Malgun Gothic" w:hAnsi="Arial" w:cs="Arial"/>
                                      <w:sz w:val="18"/>
                                      <w:szCs w:val="20"/>
                                    </w:rPr>
                                  </w:pPr>
                                  <w:r w:rsidRPr="001A321E">
                                    <w:rPr>
                                      <w:rFonts w:ascii="Arial" w:eastAsia="Malgun Gothic" w:hAnsi="Arial" w:cs="Arial"/>
                                      <w:sz w:val="18"/>
                                      <w:szCs w:val="20"/>
                                    </w:rPr>
                                    <w:t>NOTE 38:</w:t>
                                  </w:r>
                                  <w:r w:rsidRPr="001A321E">
                                    <w:rPr>
                                      <w:rFonts w:ascii="Arial" w:eastAsia="Malgun Gothic" w:hAnsi="Arial" w:cs="Arial"/>
                                      <w:sz w:val="18"/>
                                      <w:szCs w:val="20"/>
                                    </w:rPr>
                                    <w:tab/>
                                    <w:t>Applicable when NS_XX is configured by the pre-configured radio parameters.</w:t>
                                  </w:r>
                                </w:p>
                              </w:tc>
                            </w:tr>
                          </w:tbl>
                          <w:p w14:paraId="53182C78" w14:textId="3929F8BC" w:rsidR="00572520" w:rsidRDefault="00572520" w:rsidP="001A321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683BA3" id="_x0000_t202" coordsize="21600,21600" o:spt="202" path="m,l,21600r21600,l21600,xe">
                <v:stroke joinstyle="miter"/>
                <v:path gradientshapeok="t" o:connecttype="rect"/>
              </v:shapetype>
              <v:shape id="Text Box 2" o:spid="_x0000_s1026" type="#_x0000_t202" style="position:absolute;margin-left:.15pt;margin-top:40.7pt;width:475.05pt;height:190.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">
                <v:textbox>
                  <w:txbxContent>
                    <w:p w14:paraId="6918A9DC" w14:textId="77777777" w:rsidR="00D36B8A" w:rsidRDefault="00D36B8A" w:rsidP="00572520">
                      <w:pPr>
                        <w:pStyle w:val="TH"/>
                      </w:pPr>
                    </w:p>
                    <w:p w14:paraId="76FBA2BD" w14:textId="49C030C5" w:rsidR="00572520" w:rsidRPr="00146824" w:rsidRDefault="00572520" w:rsidP="00572520">
                      <w:pPr>
                        <w:pStyle w:val="TH"/>
                      </w:pPr>
                      <w:r w:rsidRPr="00146824">
                        <w:t>Table 6.</w:t>
                      </w:r>
                      <w:r w:rsidR="001A321E">
                        <w:t>6.3.2-1</w:t>
                      </w:r>
                      <w:r w:rsidRPr="00146824">
                        <w:t>-1: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572520" w:rsidRPr="00146824" w14:paraId="38FD2618" w14:textId="77777777" w:rsidTr="008E51D1">
                        <w:trPr>
                          <w:trHeight w:val="270"/>
                          <w:jc w:val="center"/>
                        </w:trPr>
                        <w:tc>
                          <w:tcPr>
                            <w:tcW w:w="960" w:type="dxa"/>
                            <w:vMerge w:val="restart"/>
                            <w:shd w:val="clear" w:color="auto" w:fill="auto"/>
                            <w:vAlign w:val="center"/>
                          </w:tcPr>
                          <w:p w14:paraId="2E9F29A4" w14:textId="77777777" w:rsidR="00572520" w:rsidRPr="00146824" w:rsidRDefault="00572520" w:rsidP="00572520">
                            <w:pPr>
                              <w:pStyle w:val="TAH"/>
                              <w:rPr>
                                <w:rFonts w:cs="Arial"/>
                              </w:rPr>
                            </w:pPr>
                            <w:r w:rsidRPr="00146824">
                              <w:rPr>
                                <w:rFonts w:cs="Arial"/>
                              </w:rPr>
                              <w:t>E-UTRA Band</w:t>
                            </w:r>
                          </w:p>
                        </w:tc>
                        <w:tc>
                          <w:tcPr>
                            <w:tcW w:w="7986" w:type="dxa"/>
                            <w:gridSpan w:val="7"/>
                            <w:shd w:val="clear" w:color="auto" w:fill="auto"/>
                          </w:tcPr>
                          <w:p w14:paraId="2B0D5185" w14:textId="77777777" w:rsidR="00572520" w:rsidRPr="00146824" w:rsidRDefault="00572520" w:rsidP="00572520">
                            <w:pPr>
                              <w:pStyle w:val="TAH"/>
                              <w:rPr>
                                <w:rFonts w:cs="Arial"/>
                              </w:rPr>
                            </w:pPr>
                            <w:r w:rsidRPr="00146824">
                              <w:rPr>
                                <w:rFonts w:cs="Arial"/>
                              </w:rPr>
                              <w:t xml:space="preserve">Spurious emission </w:t>
                            </w:r>
                          </w:p>
                        </w:tc>
                      </w:tr>
                      <w:tr w:rsidR="00572520" w:rsidRPr="00146824" w14:paraId="36CE1C25" w14:textId="77777777" w:rsidTr="008E51D1">
                        <w:trPr>
                          <w:trHeight w:val="450"/>
                          <w:jc w:val="center"/>
                        </w:trPr>
                        <w:tc>
                          <w:tcPr>
                            <w:tcW w:w="960" w:type="dxa"/>
                            <w:vMerge/>
                            <w:vAlign w:val="center"/>
                          </w:tcPr>
                          <w:p w14:paraId="62AB4B32" w14:textId="77777777" w:rsidR="00572520" w:rsidRPr="00146824" w:rsidRDefault="00572520" w:rsidP="00572520">
                            <w:pPr>
                              <w:pStyle w:val="TAH"/>
                              <w:rPr>
                                <w:rFonts w:cs="Arial"/>
                              </w:rPr>
                            </w:pPr>
                          </w:p>
                        </w:tc>
                        <w:tc>
                          <w:tcPr>
                            <w:tcW w:w="3166" w:type="dxa"/>
                            <w:shd w:val="clear" w:color="auto" w:fill="auto"/>
                          </w:tcPr>
                          <w:p w14:paraId="6070AD41" w14:textId="77777777" w:rsidR="00572520" w:rsidRPr="00146824" w:rsidRDefault="00572520" w:rsidP="00572520">
                            <w:pPr>
                              <w:pStyle w:val="TAH"/>
                              <w:rPr>
                                <w:rFonts w:cs="Arial"/>
                              </w:rPr>
                            </w:pPr>
                            <w:r w:rsidRPr="00146824">
                              <w:rPr>
                                <w:rFonts w:cs="Arial"/>
                              </w:rPr>
                              <w:t>Protected band</w:t>
                            </w:r>
                          </w:p>
                        </w:tc>
                        <w:tc>
                          <w:tcPr>
                            <w:tcW w:w="1906" w:type="dxa"/>
                            <w:gridSpan w:val="3"/>
                            <w:shd w:val="clear" w:color="auto" w:fill="auto"/>
                          </w:tcPr>
                          <w:p w14:paraId="5DB38CA0" w14:textId="77777777" w:rsidR="00572520" w:rsidRPr="00146824" w:rsidRDefault="00572520" w:rsidP="00572520">
                            <w:pPr>
                              <w:pStyle w:val="TAH"/>
                              <w:rPr>
                                <w:rFonts w:cs="Arial"/>
                              </w:rPr>
                            </w:pPr>
                            <w:r w:rsidRPr="00146824">
                              <w:rPr>
                                <w:rFonts w:cs="Arial"/>
                              </w:rPr>
                              <w:t>Frequency range (MHz)</w:t>
                            </w:r>
                          </w:p>
                        </w:tc>
                        <w:tc>
                          <w:tcPr>
                            <w:tcW w:w="1134" w:type="dxa"/>
                            <w:shd w:val="clear" w:color="auto" w:fill="auto"/>
                          </w:tcPr>
                          <w:p w14:paraId="4C26B32F" w14:textId="77777777" w:rsidR="00572520" w:rsidRPr="00146824" w:rsidRDefault="00572520" w:rsidP="00572520">
                            <w:pPr>
                              <w:pStyle w:val="TAH"/>
                              <w:rPr>
                                <w:rFonts w:cs="Arial"/>
                              </w:rPr>
                            </w:pPr>
                            <w:r w:rsidRPr="00146824">
                              <w:rPr>
                                <w:rFonts w:cs="Arial"/>
                              </w:rPr>
                              <w:t>Maximum Level (dBm)</w:t>
                            </w:r>
                          </w:p>
                        </w:tc>
                        <w:tc>
                          <w:tcPr>
                            <w:tcW w:w="851" w:type="dxa"/>
                            <w:shd w:val="clear" w:color="auto" w:fill="auto"/>
                          </w:tcPr>
                          <w:p w14:paraId="03B502D8" w14:textId="77777777" w:rsidR="00572520" w:rsidRPr="00146824" w:rsidRDefault="00572520" w:rsidP="00572520">
                            <w:pPr>
                              <w:pStyle w:val="TAH"/>
                              <w:rPr>
                                <w:rFonts w:cs="Arial"/>
                              </w:rPr>
                            </w:pPr>
                            <w:r w:rsidRPr="00146824">
                              <w:rPr>
                                <w:rFonts w:cs="Arial"/>
                              </w:rPr>
                              <w:t>MBW (MHz)</w:t>
                            </w:r>
                          </w:p>
                        </w:tc>
                        <w:tc>
                          <w:tcPr>
                            <w:tcW w:w="929" w:type="dxa"/>
                            <w:shd w:val="clear" w:color="auto" w:fill="auto"/>
                            <w:noWrap/>
                          </w:tcPr>
                          <w:p w14:paraId="523ADA1B" w14:textId="77777777" w:rsidR="00572520" w:rsidRPr="00146824" w:rsidRDefault="00572520" w:rsidP="00572520">
                            <w:pPr>
                              <w:pStyle w:val="TAH"/>
                              <w:rPr>
                                <w:rFonts w:cs="Arial"/>
                              </w:rPr>
                            </w:pPr>
                            <w:r w:rsidRPr="00146824">
                              <w:rPr>
                                <w:rFonts w:cs="Arial"/>
                              </w:rPr>
                              <w:t>NOTE</w:t>
                            </w:r>
                          </w:p>
                        </w:tc>
                      </w:tr>
                      <w:tr w:rsidR="00572520" w:rsidRPr="00146824" w14:paraId="7391349F" w14:textId="77777777" w:rsidTr="008E51D1">
                        <w:trPr>
                          <w:trHeight w:val="224"/>
                          <w:jc w:val="center"/>
                        </w:trPr>
                        <w:tc>
                          <w:tcPr>
                            <w:tcW w:w="960" w:type="dxa"/>
                            <w:shd w:val="clear" w:color="auto" w:fill="auto"/>
                          </w:tcPr>
                          <w:p w14:paraId="1C1A8538" w14:textId="77777777" w:rsidR="00572520" w:rsidRPr="00146824" w:rsidRDefault="00572520" w:rsidP="00572520">
                            <w:pPr>
                              <w:keepNext/>
                              <w:keepLines/>
                              <w:spacing w:after="0"/>
                              <w:jc w:val="center"/>
                              <w:rPr>
                                <w:rFonts w:ascii="Arial" w:hAnsi="Arial" w:cs="Arial"/>
                                <w:sz w:val="16"/>
                                <w:szCs w:val="16"/>
                                <w:lang w:eastAsia="ko-KR"/>
                              </w:rPr>
                            </w:pPr>
                            <w:r>
                              <w:rPr>
                                <w:rFonts w:ascii="Arial" w:hAnsi="Arial" w:cs="Arial"/>
                                <w:sz w:val="16"/>
                                <w:szCs w:val="16"/>
                                <w:lang w:eastAsia="ko-KR"/>
                              </w:rPr>
                              <w:t>…</w:t>
                            </w:r>
                          </w:p>
                        </w:tc>
                        <w:tc>
                          <w:tcPr>
                            <w:tcW w:w="3166" w:type="dxa"/>
                            <w:shd w:val="clear" w:color="auto" w:fill="auto"/>
                          </w:tcPr>
                          <w:p w14:paraId="40757DA6" w14:textId="77777777" w:rsidR="00572520" w:rsidRPr="00146824" w:rsidRDefault="00572520" w:rsidP="00572520">
                            <w:pPr>
                              <w:keepNext/>
                              <w:keepLines/>
                              <w:spacing w:after="0"/>
                              <w:rPr>
                                <w:rFonts w:ascii="Arial" w:hAnsi="Arial" w:cs="Arial"/>
                                <w:sz w:val="16"/>
                                <w:szCs w:val="16"/>
                              </w:rPr>
                            </w:pPr>
                          </w:p>
                        </w:tc>
                        <w:tc>
                          <w:tcPr>
                            <w:tcW w:w="772" w:type="dxa"/>
                            <w:shd w:val="clear" w:color="auto" w:fill="auto"/>
                          </w:tcPr>
                          <w:p w14:paraId="76622E01" w14:textId="77777777" w:rsidR="00572520" w:rsidRPr="00146824" w:rsidRDefault="00572520" w:rsidP="00572520">
                            <w:pPr>
                              <w:keepNext/>
                              <w:keepLines/>
                              <w:spacing w:after="0"/>
                              <w:jc w:val="right"/>
                              <w:rPr>
                                <w:rFonts w:ascii="Arial" w:hAnsi="Arial" w:cs="Arial"/>
                                <w:sz w:val="16"/>
                                <w:szCs w:val="16"/>
                              </w:rPr>
                            </w:pPr>
                          </w:p>
                        </w:tc>
                        <w:tc>
                          <w:tcPr>
                            <w:tcW w:w="362" w:type="dxa"/>
                            <w:shd w:val="clear" w:color="auto" w:fill="auto"/>
                          </w:tcPr>
                          <w:p w14:paraId="2F8BE15D" w14:textId="77777777" w:rsidR="00572520" w:rsidRPr="00146824" w:rsidRDefault="00572520" w:rsidP="00572520">
                            <w:pPr>
                              <w:keepNext/>
                              <w:keepLines/>
                              <w:spacing w:after="0"/>
                              <w:jc w:val="center"/>
                              <w:rPr>
                                <w:rFonts w:ascii="Arial" w:hAnsi="Arial" w:cs="Arial"/>
                                <w:sz w:val="16"/>
                                <w:szCs w:val="16"/>
                              </w:rPr>
                            </w:pPr>
                          </w:p>
                        </w:tc>
                        <w:tc>
                          <w:tcPr>
                            <w:tcW w:w="772" w:type="dxa"/>
                            <w:shd w:val="clear" w:color="auto" w:fill="auto"/>
                          </w:tcPr>
                          <w:p w14:paraId="24517026" w14:textId="77777777" w:rsidR="00572520" w:rsidRPr="00146824" w:rsidRDefault="00572520" w:rsidP="00572520">
                            <w:pPr>
                              <w:keepNext/>
                              <w:keepLines/>
                              <w:spacing w:after="0"/>
                              <w:rPr>
                                <w:rFonts w:ascii="Arial" w:hAnsi="Arial" w:cs="Arial"/>
                                <w:sz w:val="16"/>
                                <w:szCs w:val="16"/>
                              </w:rPr>
                            </w:pPr>
                          </w:p>
                        </w:tc>
                        <w:tc>
                          <w:tcPr>
                            <w:tcW w:w="1134" w:type="dxa"/>
                            <w:shd w:val="clear" w:color="auto" w:fill="auto"/>
                          </w:tcPr>
                          <w:p w14:paraId="63482098" w14:textId="77777777" w:rsidR="00572520" w:rsidRPr="00146824" w:rsidRDefault="00572520" w:rsidP="00572520">
                            <w:pPr>
                              <w:keepNext/>
                              <w:keepLines/>
                              <w:spacing w:after="0"/>
                              <w:jc w:val="center"/>
                              <w:rPr>
                                <w:rFonts w:ascii="Arial" w:hAnsi="Arial" w:cs="Arial"/>
                                <w:sz w:val="16"/>
                                <w:szCs w:val="16"/>
                              </w:rPr>
                            </w:pPr>
                          </w:p>
                        </w:tc>
                        <w:tc>
                          <w:tcPr>
                            <w:tcW w:w="851" w:type="dxa"/>
                            <w:shd w:val="clear" w:color="auto" w:fill="auto"/>
                            <w:noWrap/>
                          </w:tcPr>
                          <w:p w14:paraId="6117494C" w14:textId="77777777" w:rsidR="00572520" w:rsidRPr="00146824" w:rsidRDefault="00572520" w:rsidP="00572520">
                            <w:pPr>
                              <w:keepNext/>
                              <w:keepLines/>
                              <w:spacing w:after="0"/>
                              <w:jc w:val="center"/>
                              <w:rPr>
                                <w:rFonts w:ascii="Arial" w:hAnsi="Arial" w:cs="Arial"/>
                                <w:sz w:val="16"/>
                                <w:szCs w:val="16"/>
                              </w:rPr>
                            </w:pPr>
                          </w:p>
                        </w:tc>
                        <w:tc>
                          <w:tcPr>
                            <w:tcW w:w="929" w:type="dxa"/>
                            <w:shd w:val="clear" w:color="auto" w:fill="auto"/>
                            <w:noWrap/>
                          </w:tcPr>
                          <w:p w14:paraId="5563DFE5" w14:textId="77777777" w:rsidR="00572520" w:rsidRPr="00146824" w:rsidRDefault="00572520" w:rsidP="00572520">
                            <w:pPr>
                              <w:keepNext/>
                              <w:keepLines/>
                              <w:spacing w:after="0"/>
                              <w:jc w:val="center"/>
                              <w:rPr>
                                <w:rFonts w:ascii="Arial" w:hAnsi="Arial" w:cs="Arial"/>
                                <w:sz w:val="16"/>
                                <w:szCs w:val="16"/>
                              </w:rPr>
                            </w:pPr>
                          </w:p>
                        </w:tc>
                      </w:tr>
                      <w:tr w:rsidR="001A321E" w:rsidRPr="00146824" w14:paraId="0D0096D5" w14:textId="77777777" w:rsidTr="001A321E">
                        <w:trPr>
                          <w:trHeight w:val="224"/>
                          <w:jc w:val="center"/>
                        </w:trPr>
                        <w:tc>
                          <w:tcPr>
                            <w:tcW w:w="960" w:type="dxa"/>
                            <w:vMerge w:val="restart"/>
                            <w:shd w:val="clear" w:color="auto" w:fill="auto"/>
                          </w:tcPr>
                          <w:p w14:paraId="7884A0B1" w14:textId="2D527BDF" w:rsidR="001A321E" w:rsidRDefault="001A321E" w:rsidP="001A321E">
                            <w:pPr>
                              <w:keepNext/>
                              <w:keepLines/>
                              <w:spacing w:after="0"/>
                              <w:jc w:val="center"/>
                              <w:rPr>
                                <w:rFonts w:ascii="Arial" w:hAnsi="Arial" w:cs="Arial"/>
                                <w:sz w:val="16"/>
                                <w:szCs w:val="16"/>
                                <w:lang w:eastAsia="ko-KR"/>
                              </w:rPr>
                            </w:pPr>
                            <w:r>
                              <w:rPr>
                                <w:rFonts w:ascii="Arial" w:hAnsi="Arial" w:cs="Arial"/>
                                <w:sz w:val="16"/>
                                <w:szCs w:val="16"/>
                                <w:lang w:eastAsia="ko-KR"/>
                              </w:rPr>
                              <w:t>47</w:t>
                            </w:r>
                          </w:p>
                        </w:tc>
                        <w:tc>
                          <w:tcPr>
                            <w:tcW w:w="3166" w:type="dxa"/>
                            <w:shd w:val="clear" w:color="auto" w:fill="auto"/>
                          </w:tcPr>
                          <w:p w14:paraId="13159233" w14:textId="581AF1A2" w:rsidR="001A321E" w:rsidRPr="00146824" w:rsidRDefault="001A321E" w:rsidP="001A321E">
                            <w:pPr>
                              <w:keepNext/>
                              <w:keepLines/>
                              <w:spacing w:after="0"/>
                              <w:rPr>
                                <w:rFonts w:ascii="Arial" w:hAnsi="Arial" w:cs="Arial"/>
                                <w:sz w:val="16"/>
                                <w:szCs w:val="16"/>
                              </w:rPr>
                            </w:pPr>
                            <w:r>
                              <w:rPr>
                                <w:rFonts w:ascii="Arial" w:hAnsi="Arial" w:cs="Arial"/>
                                <w:sz w:val="16"/>
                                <w:szCs w:val="16"/>
                              </w:rPr>
                              <w:t>E-UTRA Band 1, 3, 5, 7, 8, 22, 26, 28, 34, 39, 40, 41, 42, 44, 45, 65</w:t>
                            </w:r>
                          </w:p>
                        </w:tc>
                        <w:tc>
                          <w:tcPr>
                            <w:tcW w:w="772" w:type="dxa"/>
                            <w:shd w:val="clear" w:color="auto" w:fill="auto"/>
                            <w:vAlign w:val="center"/>
                          </w:tcPr>
                          <w:p w14:paraId="3D967795" w14:textId="492EA477" w:rsidR="001A321E" w:rsidRPr="00146824" w:rsidRDefault="001A321E" w:rsidP="001A321E">
                            <w:pPr>
                              <w:keepNext/>
                              <w:keepLines/>
                              <w:spacing w:after="0"/>
                              <w:jc w:val="right"/>
                              <w:rPr>
                                <w:rFonts w:ascii="Arial" w:hAnsi="Arial" w:cs="Arial"/>
                                <w:sz w:val="16"/>
                                <w:szCs w:val="16"/>
                              </w:rPr>
                            </w:pPr>
                            <w:r w:rsidRPr="00FE59C4">
                              <w:rPr>
                                <w:rFonts w:ascii="Arial" w:hAnsi="Arial" w:cs="Arial"/>
                                <w:sz w:val="16"/>
                                <w:szCs w:val="16"/>
                              </w:rPr>
                              <w:t>F</w:t>
                            </w:r>
                            <w:r w:rsidRPr="00FE59C4">
                              <w:rPr>
                                <w:rFonts w:ascii="Arial" w:hAnsi="Arial" w:cs="Arial"/>
                                <w:sz w:val="12"/>
                                <w:szCs w:val="16"/>
                              </w:rPr>
                              <w:t>DL_low</w:t>
                            </w:r>
                            <w:r w:rsidRPr="00FE59C4">
                              <w:rPr>
                                <w:rFonts w:ascii="Arial" w:hAnsi="Arial" w:cs="Arial"/>
                                <w:sz w:val="16"/>
                                <w:szCs w:val="16"/>
                              </w:rPr>
                              <w:t xml:space="preserve"> </w:t>
                            </w:r>
                          </w:p>
                        </w:tc>
                        <w:tc>
                          <w:tcPr>
                            <w:tcW w:w="362" w:type="dxa"/>
                            <w:shd w:val="clear" w:color="auto" w:fill="auto"/>
                            <w:vAlign w:val="center"/>
                          </w:tcPr>
                          <w:p w14:paraId="50766CCA" w14:textId="1D68532E" w:rsidR="001A321E" w:rsidRPr="00146824" w:rsidRDefault="001A321E" w:rsidP="001A321E">
                            <w:pPr>
                              <w:keepNext/>
                              <w:keepLines/>
                              <w:spacing w:after="0"/>
                              <w:jc w:val="center"/>
                              <w:rPr>
                                <w:rFonts w:ascii="Arial" w:hAnsi="Arial" w:cs="Arial"/>
                                <w:sz w:val="16"/>
                                <w:szCs w:val="16"/>
                              </w:rPr>
                            </w:pPr>
                            <w:r w:rsidRPr="00FE59C4">
                              <w:rPr>
                                <w:rFonts w:ascii="Arial" w:hAnsi="Arial" w:cs="Arial"/>
                                <w:sz w:val="16"/>
                                <w:szCs w:val="16"/>
                              </w:rPr>
                              <w:t>-</w:t>
                            </w:r>
                          </w:p>
                        </w:tc>
                        <w:tc>
                          <w:tcPr>
                            <w:tcW w:w="772" w:type="dxa"/>
                            <w:shd w:val="clear" w:color="auto" w:fill="auto"/>
                            <w:vAlign w:val="center"/>
                          </w:tcPr>
                          <w:p w14:paraId="6A385D2B" w14:textId="464BDF68" w:rsidR="001A321E" w:rsidRPr="00146824" w:rsidRDefault="001A321E" w:rsidP="001A321E">
                            <w:pPr>
                              <w:keepNext/>
                              <w:keepLines/>
                              <w:spacing w:after="0"/>
                              <w:rPr>
                                <w:rFonts w:ascii="Arial" w:hAnsi="Arial" w:cs="Arial"/>
                                <w:sz w:val="16"/>
                                <w:szCs w:val="16"/>
                              </w:rPr>
                            </w:pPr>
                            <w:r w:rsidRPr="00FE59C4">
                              <w:rPr>
                                <w:rFonts w:ascii="Arial" w:hAnsi="Arial" w:cs="Arial"/>
                                <w:sz w:val="16"/>
                                <w:szCs w:val="16"/>
                              </w:rPr>
                              <w:t>F</w:t>
                            </w:r>
                            <w:r w:rsidRPr="00FE59C4">
                              <w:rPr>
                                <w:rFonts w:ascii="Arial" w:hAnsi="Arial" w:cs="Arial"/>
                                <w:sz w:val="12"/>
                                <w:szCs w:val="12"/>
                              </w:rPr>
                              <w:t>DL_high</w:t>
                            </w:r>
                          </w:p>
                        </w:tc>
                        <w:tc>
                          <w:tcPr>
                            <w:tcW w:w="1134" w:type="dxa"/>
                            <w:shd w:val="clear" w:color="auto" w:fill="auto"/>
                            <w:vAlign w:val="center"/>
                          </w:tcPr>
                          <w:p w14:paraId="0F5B2805" w14:textId="67C66E7F" w:rsidR="001A321E" w:rsidRPr="00146824" w:rsidRDefault="001A321E" w:rsidP="001A321E">
                            <w:pPr>
                              <w:keepNext/>
                              <w:keepLines/>
                              <w:spacing w:after="0"/>
                              <w:jc w:val="center"/>
                              <w:rPr>
                                <w:rFonts w:ascii="Arial" w:hAnsi="Arial" w:cs="Arial"/>
                                <w:sz w:val="16"/>
                                <w:szCs w:val="16"/>
                              </w:rPr>
                            </w:pPr>
                            <w:r w:rsidRPr="00FE59C4">
                              <w:rPr>
                                <w:rFonts w:ascii="Arial" w:hAnsi="Arial" w:cs="Arial"/>
                                <w:sz w:val="16"/>
                                <w:szCs w:val="16"/>
                              </w:rPr>
                              <w:t>-50</w:t>
                            </w:r>
                          </w:p>
                        </w:tc>
                        <w:tc>
                          <w:tcPr>
                            <w:tcW w:w="851" w:type="dxa"/>
                            <w:shd w:val="clear" w:color="auto" w:fill="auto"/>
                            <w:noWrap/>
                            <w:vAlign w:val="center"/>
                          </w:tcPr>
                          <w:p w14:paraId="371B02C9" w14:textId="4289F68C" w:rsidR="001A321E" w:rsidRPr="00146824" w:rsidRDefault="001A321E" w:rsidP="001A321E">
                            <w:pPr>
                              <w:keepNext/>
                              <w:keepLines/>
                              <w:spacing w:after="0"/>
                              <w:jc w:val="center"/>
                              <w:rPr>
                                <w:rFonts w:ascii="Arial" w:hAnsi="Arial" w:cs="Arial"/>
                                <w:sz w:val="16"/>
                                <w:szCs w:val="16"/>
                              </w:rPr>
                            </w:pPr>
                            <w:r w:rsidRPr="00FE59C4">
                              <w:rPr>
                                <w:rFonts w:ascii="Arial" w:hAnsi="Arial" w:cs="Arial"/>
                                <w:sz w:val="16"/>
                                <w:szCs w:val="16"/>
                              </w:rPr>
                              <w:t>1</w:t>
                            </w:r>
                          </w:p>
                        </w:tc>
                        <w:tc>
                          <w:tcPr>
                            <w:tcW w:w="929" w:type="dxa"/>
                            <w:shd w:val="clear" w:color="auto" w:fill="auto"/>
                            <w:noWrap/>
                            <w:vAlign w:val="center"/>
                          </w:tcPr>
                          <w:p w14:paraId="2246B0FD" w14:textId="77777777" w:rsidR="001A321E" w:rsidRPr="00146824" w:rsidRDefault="001A321E" w:rsidP="001A321E">
                            <w:pPr>
                              <w:keepNext/>
                              <w:keepLines/>
                              <w:spacing w:after="0"/>
                              <w:jc w:val="center"/>
                              <w:rPr>
                                <w:rFonts w:ascii="Arial" w:hAnsi="Arial" w:cs="Arial"/>
                                <w:sz w:val="16"/>
                                <w:szCs w:val="16"/>
                              </w:rPr>
                            </w:pPr>
                          </w:p>
                        </w:tc>
                      </w:tr>
                      <w:tr w:rsidR="001A321E" w:rsidRPr="00146824" w14:paraId="3871AA69" w14:textId="77777777" w:rsidTr="001A321E">
                        <w:trPr>
                          <w:trHeight w:val="224"/>
                          <w:jc w:val="center"/>
                        </w:trPr>
                        <w:tc>
                          <w:tcPr>
                            <w:tcW w:w="960" w:type="dxa"/>
                            <w:vMerge/>
                            <w:shd w:val="clear" w:color="auto" w:fill="auto"/>
                          </w:tcPr>
                          <w:p w14:paraId="5FBDB5EC" w14:textId="77777777" w:rsidR="001A321E" w:rsidRDefault="001A321E" w:rsidP="001A321E">
                            <w:pPr>
                              <w:keepNext/>
                              <w:keepLines/>
                              <w:spacing w:after="0"/>
                              <w:jc w:val="center"/>
                              <w:rPr>
                                <w:rFonts w:ascii="Arial" w:hAnsi="Arial" w:cs="Arial"/>
                                <w:sz w:val="16"/>
                                <w:szCs w:val="16"/>
                                <w:lang w:eastAsia="ko-KR"/>
                              </w:rPr>
                            </w:pPr>
                          </w:p>
                        </w:tc>
                        <w:tc>
                          <w:tcPr>
                            <w:tcW w:w="3166" w:type="dxa"/>
                            <w:shd w:val="clear" w:color="auto" w:fill="auto"/>
                          </w:tcPr>
                          <w:p w14:paraId="0BF917D2" w14:textId="55B47C8F" w:rsidR="001A321E" w:rsidRPr="00146824" w:rsidRDefault="001A321E" w:rsidP="001A321E">
                            <w:pPr>
                              <w:keepNext/>
                              <w:keepLines/>
                              <w:spacing w:after="0"/>
                              <w:rPr>
                                <w:rFonts w:ascii="Arial" w:hAnsi="Arial" w:cs="Arial"/>
                                <w:sz w:val="16"/>
                                <w:szCs w:val="16"/>
                              </w:rPr>
                            </w:pPr>
                            <w:r>
                              <w:rPr>
                                <w:rFonts w:ascii="Arial" w:hAnsi="Arial" w:cs="Arial"/>
                                <w:sz w:val="16"/>
                                <w:szCs w:val="16"/>
                              </w:rPr>
                              <w:t>Frequency range</w:t>
                            </w:r>
                          </w:p>
                        </w:tc>
                        <w:tc>
                          <w:tcPr>
                            <w:tcW w:w="772" w:type="dxa"/>
                            <w:shd w:val="clear" w:color="auto" w:fill="auto"/>
                          </w:tcPr>
                          <w:p w14:paraId="6E139B25" w14:textId="41C42EBA" w:rsidR="001A321E" w:rsidRPr="00146824" w:rsidRDefault="001A321E" w:rsidP="001A321E">
                            <w:pPr>
                              <w:keepNext/>
                              <w:keepLines/>
                              <w:spacing w:after="0"/>
                              <w:jc w:val="right"/>
                              <w:rPr>
                                <w:rFonts w:ascii="Arial" w:hAnsi="Arial" w:cs="Arial"/>
                                <w:sz w:val="16"/>
                                <w:szCs w:val="16"/>
                              </w:rPr>
                            </w:pPr>
                            <w:r>
                              <w:rPr>
                                <w:rFonts w:ascii="Arial" w:hAnsi="Arial" w:cs="Arial" w:hint="eastAsia"/>
                                <w:sz w:val="16"/>
                                <w:szCs w:val="16"/>
                                <w:lang w:eastAsia="ko-KR"/>
                              </w:rPr>
                              <w:t>5925</w:t>
                            </w:r>
                          </w:p>
                        </w:tc>
                        <w:tc>
                          <w:tcPr>
                            <w:tcW w:w="362" w:type="dxa"/>
                            <w:shd w:val="clear" w:color="auto" w:fill="auto"/>
                            <w:vAlign w:val="bottom"/>
                          </w:tcPr>
                          <w:p w14:paraId="0133BBB4" w14:textId="1E41758E" w:rsidR="001A321E" w:rsidRPr="00146824" w:rsidRDefault="001A321E" w:rsidP="001A321E">
                            <w:pPr>
                              <w:keepNext/>
                              <w:keepLines/>
                              <w:spacing w:after="0"/>
                              <w:jc w:val="center"/>
                              <w:rPr>
                                <w:rFonts w:ascii="Arial" w:hAnsi="Arial" w:cs="Arial"/>
                                <w:sz w:val="16"/>
                                <w:szCs w:val="16"/>
                              </w:rPr>
                            </w:pPr>
                            <w:r w:rsidRPr="00146824">
                              <w:rPr>
                                <w:rFonts w:cs="Arial"/>
                                <w:sz w:val="16"/>
                                <w:szCs w:val="16"/>
                              </w:rPr>
                              <w:t>-</w:t>
                            </w:r>
                          </w:p>
                        </w:tc>
                        <w:tc>
                          <w:tcPr>
                            <w:tcW w:w="772" w:type="dxa"/>
                            <w:shd w:val="clear" w:color="auto" w:fill="auto"/>
                          </w:tcPr>
                          <w:p w14:paraId="38B4932D" w14:textId="50479636" w:rsidR="001A321E" w:rsidRPr="00146824" w:rsidRDefault="001A321E" w:rsidP="001A321E">
                            <w:pPr>
                              <w:keepNext/>
                              <w:keepLines/>
                              <w:spacing w:after="0"/>
                              <w:rPr>
                                <w:rFonts w:ascii="Arial" w:hAnsi="Arial" w:cs="Arial"/>
                                <w:sz w:val="16"/>
                                <w:szCs w:val="16"/>
                              </w:rPr>
                            </w:pPr>
                            <w:r>
                              <w:rPr>
                                <w:rFonts w:ascii="Arial" w:hAnsi="Arial" w:cs="Arial" w:hint="eastAsia"/>
                                <w:sz w:val="16"/>
                                <w:szCs w:val="16"/>
                                <w:lang w:eastAsia="ko-KR"/>
                              </w:rPr>
                              <w:t>5950</w:t>
                            </w:r>
                          </w:p>
                        </w:tc>
                        <w:tc>
                          <w:tcPr>
                            <w:tcW w:w="1134" w:type="dxa"/>
                            <w:shd w:val="clear" w:color="auto" w:fill="auto"/>
                          </w:tcPr>
                          <w:p w14:paraId="027EF454" w14:textId="655A7659" w:rsidR="001A321E" w:rsidRPr="00146824" w:rsidRDefault="001A321E" w:rsidP="001A321E">
                            <w:pPr>
                              <w:keepNext/>
                              <w:keepLines/>
                              <w:spacing w:after="0"/>
                              <w:jc w:val="center"/>
                              <w:rPr>
                                <w:rFonts w:ascii="Arial" w:hAnsi="Arial" w:cs="Arial"/>
                                <w:sz w:val="16"/>
                                <w:szCs w:val="16"/>
                              </w:rPr>
                            </w:pPr>
                            <w:r>
                              <w:rPr>
                                <w:rFonts w:ascii="Arial" w:hAnsi="Arial" w:cs="Arial" w:hint="eastAsia"/>
                                <w:sz w:val="16"/>
                                <w:szCs w:val="16"/>
                                <w:lang w:eastAsia="ko-KR"/>
                              </w:rPr>
                              <w:t>-30</w:t>
                            </w:r>
                          </w:p>
                        </w:tc>
                        <w:tc>
                          <w:tcPr>
                            <w:tcW w:w="851" w:type="dxa"/>
                            <w:shd w:val="clear" w:color="auto" w:fill="auto"/>
                            <w:noWrap/>
                          </w:tcPr>
                          <w:p w14:paraId="5B6FE453" w14:textId="5A7B2147" w:rsidR="001A321E" w:rsidRPr="00146824" w:rsidRDefault="001A321E" w:rsidP="001A321E">
                            <w:pPr>
                              <w:keepNext/>
                              <w:keepLines/>
                              <w:spacing w:after="0"/>
                              <w:jc w:val="center"/>
                              <w:rPr>
                                <w:rFonts w:ascii="Arial" w:hAnsi="Arial" w:cs="Arial"/>
                                <w:sz w:val="16"/>
                                <w:szCs w:val="16"/>
                              </w:rPr>
                            </w:pPr>
                            <w:r>
                              <w:rPr>
                                <w:rFonts w:ascii="Arial" w:hAnsi="Arial" w:cs="Arial" w:hint="eastAsia"/>
                                <w:sz w:val="16"/>
                                <w:szCs w:val="16"/>
                                <w:lang w:eastAsia="ko-KR"/>
                              </w:rPr>
                              <w:t>1</w:t>
                            </w:r>
                          </w:p>
                        </w:tc>
                        <w:tc>
                          <w:tcPr>
                            <w:tcW w:w="929" w:type="dxa"/>
                            <w:shd w:val="clear" w:color="auto" w:fill="auto"/>
                            <w:noWrap/>
                          </w:tcPr>
                          <w:p w14:paraId="6E972BA1" w14:textId="40B87EAE" w:rsidR="001A321E" w:rsidRPr="00146824" w:rsidRDefault="001A321E" w:rsidP="001A321E">
                            <w:pPr>
                              <w:keepNext/>
                              <w:keepLines/>
                              <w:spacing w:after="0"/>
                              <w:jc w:val="center"/>
                              <w:rPr>
                                <w:rFonts w:ascii="Arial" w:hAnsi="Arial" w:cs="Arial"/>
                                <w:sz w:val="16"/>
                                <w:szCs w:val="16"/>
                              </w:rPr>
                            </w:pPr>
                            <w:r>
                              <w:rPr>
                                <w:rFonts w:ascii="Arial" w:hAnsi="Arial" w:cs="Arial" w:hint="eastAsia"/>
                                <w:sz w:val="16"/>
                                <w:szCs w:val="16"/>
                                <w:lang w:eastAsia="ko-KR"/>
                              </w:rPr>
                              <w:t>38</w:t>
                            </w:r>
                          </w:p>
                        </w:tc>
                      </w:tr>
                      <w:tr w:rsidR="001A321E" w:rsidRPr="00146824" w14:paraId="1A944CEC" w14:textId="77777777" w:rsidTr="001A321E">
                        <w:trPr>
                          <w:trHeight w:val="224"/>
                          <w:jc w:val="center"/>
                        </w:trPr>
                        <w:tc>
                          <w:tcPr>
                            <w:tcW w:w="960" w:type="dxa"/>
                            <w:vMerge/>
                            <w:shd w:val="clear" w:color="auto" w:fill="auto"/>
                          </w:tcPr>
                          <w:p w14:paraId="11B5F68B" w14:textId="77777777" w:rsidR="001A321E" w:rsidRDefault="001A321E" w:rsidP="001A321E">
                            <w:pPr>
                              <w:keepNext/>
                              <w:keepLines/>
                              <w:spacing w:after="0"/>
                              <w:jc w:val="center"/>
                              <w:rPr>
                                <w:rFonts w:ascii="Arial" w:hAnsi="Arial" w:cs="Arial"/>
                                <w:sz w:val="16"/>
                                <w:szCs w:val="16"/>
                                <w:lang w:eastAsia="ko-KR"/>
                              </w:rPr>
                            </w:pPr>
                          </w:p>
                        </w:tc>
                        <w:tc>
                          <w:tcPr>
                            <w:tcW w:w="3166" w:type="dxa"/>
                            <w:shd w:val="clear" w:color="auto" w:fill="auto"/>
                          </w:tcPr>
                          <w:p w14:paraId="0CC00033" w14:textId="5BAF41C6" w:rsidR="001A321E" w:rsidRPr="00146824" w:rsidRDefault="001A321E" w:rsidP="001A321E">
                            <w:pPr>
                              <w:keepNext/>
                              <w:keepLines/>
                              <w:spacing w:after="0"/>
                              <w:rPr>
                                <w:rFonts w:ascii="Arial" w:hAnsi="Arial" w:cs="Arial"/>
                                <w:sz w:val="16"/>
                                <w:szCs w:val="16"/>
                              </w:rPr>
                            </w:pPr>
                            <w:r w:rsidRPr="001A321E">
                              <w:rPr>
                                <w:rFonts w:ascii="Arial" w:hAnsi="Arial" w:cs="Arial"/>
                                <w:sz w:val="16"/>
                                <w:szCs w:val="16"/>
                              </w:rPr>
                              <w:t>Frequency range</w:t>
                            </w:r>
                          </w:p>
                        </w:tc>
                        <w:tc>
                          <w:tcPr>
                            <w:tcW w:w="772" w:type="dxa"/>
                            <w:shd w:val="clear" w:color="auto" w:fill="auto"/>
                            <w:vAlign w:val="center"/>
                          </w:tcPr>
                          <w:p w14:paraId="3CD465DE" w14:textId="00E0A38B" w:rsidR="001A321E" w:rsidRPr="00146824" w:rsidRDefault="001A321E" w:rsidP="001A321E">
                            <w:pPr>
                              <w:keepNext/>
                              <w:keepLines/>
                              <w:spacing w:after="0"/>
                              <w:jc w:val="right"/>
                              <w:rPr>
                                <w:rFonts w:ascii="Arial" w:hAnsi="Arial" w:cs="Arial"/>
                                <w:sz w:val="16"/>
                                <w:szCs w:val="16"/>
                              </w:rPr>
                            </w:pPr>
                            <w:r>
                              <w:rPr>
                                <w:rFonts w:ascii="Arial" w:hAnsi="Arial" w:cs="Arial" w:hint="eastAsia"/>
                                <w:sz w:val="16"/>
                                <w:szCs w:val="16"/>
                                <w:lang w:eastAsia="ko-KR"/>
                              </w:rPr>
                              <w:t>58</w:t>
                            </w:r>
                            <w:r>
                              <w:rPr>
                                <w:rFonts w:ascii="Arial" w:hAnsi="Arial" w:cs="Arial"/>
                                <w:sz w:val="16"/>
                                <w:szCs w:val="16"/>
                                <w:lang w:eastAsia="ko-KR"/>
                              </w:rPr>
                              <w:t>15</w:t>
                            </w:r>
                          </w:p>
                        </w:tc>
                        <w:tc>
                          <w:tcPr>
                            <w:tcW w:w="362" w:type="dxa"/>
                            <w:shd w:val="clear" w:color="auto" w:fill="auto"/>
                            <w:vAlign w:val="bottom"/>
                          </w:tcPr>
                          <w:p w14:paraId="3B54B81C" w14:textId="44EEC62A" w:rsidR="001A321E" w:rsidRPr="00146824" w:rsidRDefault="001A321E" w:rsidP="001A321E">
                            <w:pPr>
                              <w:keepNext/>
                              <w:keepLines/>
                              <w:spacing w:after="0"/>
                              <w:jc w:val="center"/>
                              <w:rPr>
                                <w:rFonts w:ascii="Arial" w:hAnsi="Arial" w:cs="Arial"/>
                                <w:sz w:val="16"/>
                                <w:szCs w:val="16"/>
                              </w:rPr>
                            </w:pPr>
                            <w:r w:rsidRPr="00146824">
                              <w:rPr>
                                <w:rFonts w:cs="Arial"/>
                                <w:sz w:val="16"/>
                                <w:szCs w:val="16"/>
                              </w:rPr>
                              <w:t>-</w:t>
                            </w:r>
                          </w:p>
                        </w:tc>
                        <w:tc>
                          <w:tcPr>
                            <w:tcW w:w="772" w:type="dxa"/>
                            <w:shd w:val="clear" w:color="auto" w:fill="auto"/>
                            <w:vAlign w:val="center"/>
                          </w:tcPr>
                          <w:p w14:paraId="3C27E86F" w14:textId="17351BB8" w:rsidR="001A321E" w:rsidRPr="00146824" w:rsidRDefault="001A321E" w:rsidP="001A321E">
                            <w:pPr>
                              <w:keepNext/>
                              <w:keepLines/>
                              <w:spacing w:after="0"/>
                              <w:rPr>
                                <w:rFonts w:ascii="Arial" w:hAnsi="Arial" w:cs="Arial"/>
                                <w:sz w:val="16"/>
                                <w:szCs w:val="16"/>
                              </w:rPr>
                            </w:pPr>
                            <w:r>
                              <w:rPr>
                                <w:rFonts w:ascii="Arial" w:hAnsi="Arial" w:cs="Arial" w:hint="eastAsia"/>
                                <w:sz w:val="16"/>
                                <w:szCs w:val="16"/>
                                <w:lang w:eastAsia="ko-KR"/>
                              </w:rPr>
                              <w:t>5855</w:t>
                            </w:r>
                          </w:p>
                        </w:tc>
                        <w:tc>
                          <w:tcPr>
                            <w:tcW w:w="1134" w:type="dxa"/>
                            <w:shd w:val="clear" w:color="auto" w:fill="auto"/>
                            <w:vAlign w:val="center"/>
                          </w:tcPr>
                          <w:p w14:paraId="620CB121" w14:textId="6B751458" w:rsidR="001A321E" w:rsidRPr="00146824" w:rsidRDefault="001A321E" w:rsidP="001A321E">
                            <w:pPr>
                              <w:keepNext/>
                              <w:keepLines/>
                              <w:spacing w:after="0"/>
                              <w:jc w:val="center"/>
                              <w:rPr>
                                <w:rFonts w:ascii="Arial" w:hAnsi="Arial" w:cs="Arial"/>
                                <w:sz w:val="16"/>
                                <w:szCs w:val="16"/>
                              </w:rPr>
                            </w:pPr>
                            <w:r>
                              <w:rPr>
                                <w:rFonts w:ascii="Arial" w:hAnsi="Arial" w:cs="Arial"/>
                                <w:sz w:val="16"/>
                                <w:szCs w:val="16"/>
                                <w:lang w:eastAsia="ko-KR"/>
                              </w:rPr>
                              <w:t>-30</w:t>
                            </w:r>
                          </w:p>
                        </w:tc>
                        <w:tc>
                          <w:tcPr>
                            <w:tcW w:w="851" w:type="dxa"/>
                            <w:shd w:val="clear" w:color="auto" w:fill="auto"/>
                            <w:noWrap/>
                            <w:vAlign w:val="center"/>
                          </w:tcPr>
                          <w:p w14:paraId="1BF431C8" w14:textId="059A5E25" w:rsidR="001A321E" w:rsidRPr="00146824" w:rsidRDefault="001A321E" w:rsidP="001A321E">
                            <w:pPr>
                              <w:keepNext/>
                              <w:keepLines/>
                              <w:spacing w:after="0"/>
                              <w:jc w:val="center"/>
                              <w:rPr>
                                <w:rFonts w:ascii="Arial" w:hAnsi="Arial" w:cs="Arial"/>
                                <w:sz w:val="16"/>
                                <w:szCs w:val="16"/>
                              </w:rPr>
                            </w:pPr>
                            <w:r>
                              <w:rPr>
                                <w:rFonts w:ascii="Arial" w:hAnsi="Arial" w:cs="Arial"/>
                                <w:sz w:val="16"/>
                                <w:szCs w:val="16"/>
                                <w:lang w:eastAsia="ko-KR"/>
                              </w:rPr>
                              <w:t>1</w:t>
                            </w:r>
                          </w:p>
                        </w:tc>
                        <w:tc>
                          <w:tcPr>
                            <w:tcW w:w="929" w:type="dxa"/>
                            <w:shd w:val="clear" w:color="auto" w:fill="auto"/>
                            <w:noWrap/>
                            <w:vAlign w:val="center"/>
                          </w:tcPr>
                          <w:p w14:paraId="022683A0" w14:textId="0E1A73C2" w:rsidR="001A321E" w:rsidRPr="00146824" w:rsidRDefault="001A321E" w:rsidP="001A321E">
                            <w:pPr>
                              <w:keepNext/>
                              <w:keepLines/>
                              <w:spacing w:after="0"/>
                              <w:jc w:val="center"/>
                              <w:rPr>
                                <w:rFonts w:ascii="Arial" w:hAnsi="Arial" w:cs="Arial"/>
                                <w:sz w:val="16"/>
                                <w:szCs w:val="16"/>
                              </w:rPr>
                            </w:pPr>
                            <w:r>
                              <w:rPr>
                                <w:rFonts w:ascii="Arial" w:hAnsi="Arial" w:cs="Arial" w:hint="eastAsia"/>
                                <w:sz w:val="16"/>
                                <w:szCs w:val="16"/>
                                <w:lang w:eastAsia="ko-KR"/>
                              </w:rPr>
                              <w:t>38</w:t>
                            </w:r>
                          </w:p>
                        </w:tc>
                      </w:tr>
                      <w:tr w:rsidR="001A321E" w:rsidRPr="00146824" w14:paraId="32E4B6B0" w14:textId="77777777" w:rsidTr="001A321E">
                        <w:trPr>
                          <w:trHeight w:val="224"/>
                          <w:jc w:val="center"/>
                        </w:trPr>
                        <w:tc>
                          <w:tcPr>
                            <w:tcW w:w="960" w:type="dxa"/>
                            <w:vMerge/>
                            <w:shd w:val="clear" w:color="auto" w:fill="auto"/>
                          </w:tcPr>
                          <w:p w14:paraId="1F095405" w14:textId="77777777" w:rsidR="001A321E" w:rsidRDefault="001A321E" w:rsidP="001A321E">
                            <w:pPr>
                              <w:keepNext/>
                              <w:keepLines/>
                              <w:spacing w:after="0"/>
                              <w:jc w:val="center"/>
                              <w:rPr>
                                <w:rFonts w:ascii="Arial" w:hAnsi="Arial" w:cs="Arial"/>
                                <w:sz w:val="16"/>
                                <w:szCs w:val="16"/>
                                <w:lang w:eastAsia="ko-KR"/>
                              </w:rPr>
                            </w:pPr>
                          </w:p>
                        </w:tc>
                        <w:tc>
                          <w:tcPr>
                            <w:tcW w:w="3166" w:type="dxa"/>
                            <w:shd w:val="clear" w:color="auto" w:fill="auto"/>
                          </w:tcPr>
                          <w:p w14:paraId="43E905AE" w14:textId="3BB9C05B" w:rsidR="001A321E" w:rsidRPr="00146824" w:rsidRDefault="001A321E" w:rsidP="001A321E">
                            <w:pPr>
                              <w:keepNext/>
                              <w:keepLines/>
                              <w:spacing w:after="0"/>
                              <w:rPr>
                                <w:rFonts w:ascii="Arial" w:hAnsi="Arial" w:cs="Arial"/>
                                <w:sz w:val="16"/>
                                <w:szCs w:val="16"/>
                              </w:rPr>
                            </w:pPr>
                            <w:r w:rsidRPr="001A321E">
                              <w:rPr>
                                <w:rFonts w:ascii="Arial" w:hAnsi="Arial" w:cs="Arial"/>
                                <w:sz w:val="16"/>
                                <w:szCs w:val="16"/>
                              </w:rPr>
                              <w:t>Frequency range</w:t>
                            </w:r>
                          </w:p>
                        </w:tc>
                        <w:tc>
                          <w:tcPr>
                            <w:tcW w:w="772" w:type="dxa"/>
                            <w:shd w:val="clear" w:color="auto" w:fill="auto"/>
                            <w:vAlign w:val="center"/>
                          </w:tcPr>
                          <w:p w14:paraId="5D8BB116" w14:textId="5D9517AA" w:rsidR="001A321E" w:rsidRPr="00146824" w:rsidRDefault="001A321E" w:rsidP="001A321E">
                            <w:pPr>
                              <w:keepNext/>
                              <w:keepLines/>
                              <w:spacing w:after="0"/>
                              <w:jc w:val="right"/>
                              <w:rPr>
                                <w:rFonts w:ascii="Arial" w:hAnsi="Arial" w:cs="Arial"/>
                                <w:sz w:val="16"/>
                                <w:szCs w:val="16"/>
                              </w:rPr>
                            </w:pPr>
                            <w:r>
                              <w:rPr>
                                <w:rFonts w:ascii="Arial" w:hAnsi="Arial" w:cs="Arial" w:hint="eastAsia"/>
                                <w:sz w:val="16"/>
                                <w:szCs w:val="16"/>
                                <w:lang w:eastAsia="ko-KR"/>
                              </w:rPr>
                              <w:t>5795</w:t>
                            </w:r>
                          </w:p>
                        </w:tc>
                        <w:tc>
                          <w:tcPr>
                            <w:tcW w:w="362" w:type="dxa"/>
                            <w:shd w:val="clear" w:color="auto" w:fill="auto"/>
                            <w:vAlign w:val="bottom"/>
                          </w:tcPr>
                          <w:p w14:paraId="531580C4" w14:textId="0FE4F4EE" w:rsidR="001A321E" w:rsidRPr="00146824" w:rsidRDefault="001A321E" w:rsidP="001A321E">
                            <w:pPr>
                              <w:keepNext/>
                              <w:keepLines/>
                              <w:spacing w:after="0"/>
                              <w:jc w:val="center"/>
                              <w:rPr>
                                <w:rFonts w:ascii="Arial" w:hAnsi="Arial" w:cs="Arial"/>
                                <w:sz w:val="16"/>
                                <w:szCs w:val="16"/>
                              </w:rPr>
                            </w:pPr>
                            <w:r>
                              <w:rPr>
                                <w:rFonts w:cs="Arial" w:hint="eastAsia"/>
                                <w:sz w:val="16"/>
                                <w:szCs w:val="16"/>
                                <w:lang w:eastAsia="ko-KR"/>
                              </w:rPr>
                              <w:t>-</w:t>
                            </w:r>
                          </w:p>
                        </w:tc>
                        <w:tc>
                          <w:tcPr>
                            <w:tcW w:w="772" w:type="dxa"/>
                            <w:shd w:val="clear" w:color="auto" w:fill="auto"/>
                            <w:vAlign w:val="center"/>
                          </w:tcPr>
                          <w:p w14:paraId="7AF9CEFE" w14:textId="7DBE7D97" w:rsidR="001A321E" w:rsidRPr="00146824" w:rsidRDefault="001A321E" w:rsidP="001A321E">
                            <w:pPr>
                              <w:keepNext/>
                              <w:keepLines/>
                              <w:spacing w:after="0"/>
                              <w:rPr>
                                <w:rFonts w:ascii="Arial" w:hAnsi="Arial" w:cs="Arial"/>
                                <w:sz w:val="16"/>
                                <w:szCs w:val="16"/>
                              </w:rPr>
                            </w:pPr>
                            <w:r>
                              <w:rPr>
                                <w:rFonts w:ascii="Arial" w:hAnsi="Arial" w:cs="Arial" w:hint="eastAsia"/>
                                <w:sz w:val="16"/>
                                <w:szCs w:val="16"/>
                                <w:lang w:eastAsia="ko-KR"/>
                              </w:rPr>
                              <w:t>5815</w:t>
                            </w:r>
                          </w:p>
                        </w:tc>
                        <w:tc>
                          <w:tcPr>
                            <w:tcW w:w="1134" w:type="dxa"/>
                            <w:shd w:val="clear" w:color="auto" w:fill="auto"/>
                            <w:vAlign w:val="center"/>
                          </w:tcPr>
                          <w:p w14:paraId="5C86E6C6" w14:textId="0AA88337" w:rsidR="001A321E" w:rsidRPr="00146824" w:rsidRDefault="001A321E" w:rsidP="001A321E">
                            <w:pPr>
                              <w:keepNext/>
                              <w:keepLines/>
                              <w:spacing w:after="0"/>
                              <w:jc w:val="center"/>
                              <w:rPr>
                                <w:rFonts w:ascii="Arial" w:hAnsi="Arial" w:cs="Arial"/>
                                <w:sz w:val="16"/>
                                <w:szCs w:val="16"/>
                              </w:rPr>
                            </w:pPr>
                            <w:r>
                              <w:rPr>
                                <w:rFonts w:ascii="Arial" w:hAnsi="Arial" w:cs="Arial" w:hint="eastAsia"/>
                                <w:sz w:val="16"/>
                                <w:szCs w:val="16"/>
                                <w:lang w:eastAsia="ko-KR"/>
                              </w:rPr>
                              <w:t>[-65]</w:t>
                            </w:r>
                          </w:p>
                        </w:tc>
                        <w:tc>
                          <w:tcPr>
                            <w:tcW w:w="851" w:type="dxa"/>
                            <w:shd w:val="clear" w:color="auto" w:fill="auto"/>
                            <w:noWrap/>
                            <w:vAlign w:val="center"/>
                          </w:tcPr>
                          <w:p w14:paraId="3E50278D" w14:textId="68C9394F" w:rsidR="001A321E" w:rsidRPr="00146824" w:rsidRDefault="001A321E" w:rsidP="001A321E">
                            <w:pPr>
                              <w:keepNext/>
                              <w:keepLines/>
                              <w:spacing w:after="0"/>
                              <w:jc w:val="center"/>
                              <w:rPr>
                                <w:rFonts w:ascii="Arial" w:hAnsi="Arial" w:cs="Arial"/>
                                <w:sz w:val="16"/>
                                <w:szCs w:val="16"/>
                              </w:rPr>
                            </w:pPr>
                            <w:r>
                              <w:rPr>
                                <w:rFonts w:ascii="Arial" w:hAnsi="Arial" w:cs="Arial" w:hint="eastAsia"/>
                                <w:sz w:val="16"/>
                                <w:szCs w:val="16"/>
                                <w:lang w:eastAsia="ko-KR"/>
                              </w:rPr>
                              <w:t>1</w:t>
                            </w:r>
                          </w:p>
                        </w:tc>
                        <w:tc>
                          <w:tcPr>
                            <w:tcW w:w="929" w:type="dxa"/>
                            <w:shd w:val="clear" w:color="auto" w:fill="auto"/>
                            <w:noWrap/>
                            <w:vAlign w:val="center"/>
                          </w:tcPr>
                          <w:p w14:paraId="240A1C19" w14:textId="6B925B66" w:rsidR="001A321E" w:rsidRPr="00146824" w:rsidRDefault="001A321E" w:rsidP="001A321E">
                            <w:pPr>
                              <w:keepNext/>
                              <w:keepLines/>
                              <w:spacing w:after="0"/>
                              <w:jc w:val="center"/>
                              <w:rPr>
                                <w:rFonts w:ascii="Arial" w:hAnsi="Arial" w:cs="Arial"/>
                                <w:sz w:val="16"/>
                                <w:szCs w:val="16"/>
                              </w:rPr>
                            </w:pPr>
                            <w:r>
                              <w:rPr>
                                <w:rFonts w:ascii="Arial" w:hAnsi="Arial" w:cs="Arial" w:hint="eastAsia"/>
                                <w:sz w:val="16"/>
                                <w:szCs w:val="16"/>
                                <w:lang w:eastAsia="ko-KR"/>
                              </w:rPr>
                              <w:t>38</w:t>
                            </w:r>
                          </w:p>
                        </w:tc>
                      </w:tr>
                      <w:tr w:rsidR="001A321E" w:rsidRPr="00146824" w14:paraId="5F431871" w14:textId="77777777" w:rsidTr="008E51D1">
                        <w:trPr>
                          <w:trHeight w:val="278"/>
                          <w:jc w:val="center"/>
                        </w:trPr>
                        <w:tc>
                          <w:tcPr>
                            <w:tcW w:w="8946" w:type="dxa"/>
                            <w:gridSpan w:val="8"/>
                            <w:shd w:val="clear" w:color="auto" w:fill="auto"/>
                          </w:tcPr>
                          <w:p w14:paraId="6EAC3390" w14:textId="21F178BB" w:rsidR="001A321E" w:rsidRPr="008B15B3" w:rsidRDefault="001A321E" w:rsidP="001A321E">
                            <w:pPr>
                              <w:keepNext/>
                              <w:keepLines/>
                              <w:tabs>
                                <w:tab w:val="left" w:pos="5008"/>
                              </w:tabs>
                              <w:spacing w:after="0"/>
                              <w:ind w:left="851" w:hanging="851"/>
                              <w:rPr>
                                <w:rFonts w:ascii="Arial" w:eastAsia="Malgun Gothic" w:hAnsi="Arial" w:cs="Arial"/>
                                <w:sz w:val="18"/>
                                <w:szCs w:val="20"/>
                              </w:rPr>
                            </w:pPr>
                            <w:r w:rsidRPr="001A321E">
                              <w:rPr>
                                <w:rFonts w:ascii="Arial" w:eastAsia="Malgun Gothic" w:hAnsi="Arial" w:cs="Arial"/>
                                <w:sz w:val="18"/>
                                <w:szCs w:val="20"/>
                              </w:rPr>
                              <w:t>NOTE 38:</w:t>
                            </w:r>
                            <w:r w:rsidRPr="001A321E">
                              <w:rPr>
                                <w:rFonts w:ascii="Arial" w:eastAsia="Malgun Gothic" w:hAnsi="Arial" w:cs="Arial"/>
                                <w:sz w:val="18"/>
                                <w:szCs w:val="20"/>
                              </w:rPr>
                              <w:tab/>
                              <w:t>Applicable when NS_XX is configured by the pre-configured radio parameters.</w:t>
                            </w:r>
                          </w:p>
                        </w:tc>
                      </w:tr>
                    </w:tbl>
                    <w:p w14:paraId="53182C78" w14:textId="3929F8BC" w:rsidR="00572520" w:rsidRDefault="00572520" w:rsidP="001A321E"/>
                  </w:txbxContent>
                </v:textbox>
                <w10:wrap type="square"/>
              </v:shape>
            </w:pict>
          </mc:Fallback>
        </mc:AlternateContent>
      </w:r>
      <w:r w:rsidR="00D36B8A">
        <w:rPr>
          <w:noProof/>
        </w:rPr>
        <mc:AlternateContent>
          <mc:Choice Requires="wps">
            <w:drawing>
              <wp:anchor distT="0" distB="0" distL="114300" distR="114300" simplePos="0" relativeHeight="251666432" behindDoc="0" locked="0" layoutInCell="1" allowOverlap="1" wp14:anchorId="3C114BCF" wp14:editId="1C127C2D">
                <wp:simplePos x="0" y="0"/>
                <wp:positionH relativeFrom="margin">
                  <wp:posOffset>11661</wp:posOffset>
                </wp:positionH>
                <wp:positionV relativeFrom="paragraph">
                  <wp:posOffset>3861839</wp:posOffset>
                </wp:positionV>
                <wp:extent cx="6018010" cy="332509"/>
                <wp:effectExtent l="0" t="0" r="20955" b="10795"/>
                <wp:wrapNone/>
                <wp:docPr id="10" name="Text Box 10"/>
                <wp:cNvGraphicFramePr/>
                <a:graphic xmlns:a="http://schemas.openxmlformats.org/drawingml/2006/main">
                  <a:graphicData uri="http://schemas.microsoft.com/office/word/2010/wordprocessingShape">
                    <wps:wsp>
                      <wps:cNvSpPr txBox="1"/>
                      <wps:spPr>
                        <a:xfrm>
                          <a:off x="0" y="0"/>
                          <a:ext cx="6018010" cy="332509"/>
                        </a:xfrm>
                        <a:prstGeom prst="rect">
                          <a:avLst/>
                        </a:prstGeom>
                        <a:noFill/>
                        <a:ln w="6350">
                          <a:solidFill>
                            <a:prstClr val="black"/>
                          </a:solidFill>
                        </a:ln>
                        <a:effectLst/>
                      </wps:spPr>
                      <wps:txbx>
                        <w:txbxContent>
                          <w:p w14:paraId="343849E3" w14:textId="0B1207F0" w:rsidR="00D36B8A" w:rsidRPr="00D36B8A" w:rsidRDefault="00D36B8A" w:rsidP="00D71CF7">
                            <w:pPr>
                              <w:pStyle w:val="TH"/>
                              <w:rPr>
                                <w:rFonts w:asciiTheme="minorHAnsi" w:hAnsiTheme="minorHAnsi"/>
                                <w:sz w:val="22"/>
                                <w:szCs w:val="22"/>
                              </w:rPr>
                            </w:pPr>
                            <w:r>
                              <w:rPr>
                                <w:rFonts w:asciiTheme="minorHAnsi" w:hAnsiTheme="minorHAnsi"/>
                                <w:sz w:val="22"/>
                                <w:szCs w:val="22"/>
                              </w:rPr>
                              <w:t>Spectral Emission Mask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114BCF" id="Text Box 10" o:spid="_x0000_s1027" type="#_x0000_t202" style="position:absolute;margin-left:.9pt;margin-top:304.1pt;width:473.85pt;height:26.2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" filled="f" strokeweight=".5pt">
                <v:textbox>
                  <w:txbxContent>
                    <w:p w14:paraId="343849E3" w14:textId="0B1207F0" w:rsidR="00D36B8A" w:rsidRPr="00D36B8A" w:rsidRDefault="00D36B8A" w:rsidP="00D71CF7">
                      <w:pPr>
                        <w:pStyle w:val="TH"/>
                        <w:rPr>
                          <w:rFonts w:asciiTheme="minorHAnsi" w:hAnsiTheme="minorHAnsi"/>
                          <w:sz w:val="22"/>
                          <w:szCs w:val="22"/>
                        </w:rPr>
                      </w:pPr>
                      <w:r>
                        <w:rPr>
                          <w:rFonts w:asciiTheme="minorHAnsi" w:hAnsiTheme="minorHAnsi"/>
                          <w:sz w:val="22"/>
                          <w:szCs w:val="22"/>
                        </w:rPr>
                        <w:t>Spectral Emission Mask</w:t>
                      </w:r>
                    </w:p>
                  </w:txbxContent>
                </v:textbox>
                <w10:wrap anchorx="margin"/>
              </v:shape>
            </w:pict>
          </mc:Fallback>
        </mc:AlternateContent>
      </w:r>
      <w:r w:rsidR="00D36B8A" w:rsidRPr="00D71CF7">
        <w:rPr>
          <w:rFonts w:ascii="Times New Roman" w:hAnsi="Times New Roman" w:cs="Times New Roman"/>
          <w:noProof/>
          <w:sz w:val="20"/>
          <w:szCs w:val="20"/>
        </w:rPr>
        <mc:AlternateContent>
          <mc:Choice Requires="wps">
            <w:drawing>
              <wp:anchor distT="45720" distB="45720" distL="114300" distR="114300" simplePos="0" relativeHeight="251663360" behindDoc="0" locked="0" layoutInCell="1" allowOverlap="1" wp14:anchorId="6270C66A" wp14:editId="6E48B86C">
                <wp:simplePos x="0" y="0"/>
                <wp:positionH relativeFrom="margin">
                  <wp:posOffset>11430</wp:posOffset>
                </wp:positionH>
                <wp:positionV relativeFrom="paragraph">
                  <wp:posOffset>3868420</wp:posOffset>
                </wp:positionV>
                <wp:extent cx="6019165" cy="1904365"/>
                <wp:effectExtent l="0" t="0" r="19685" b="1968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165" cy="1904365"/>
                        </a:xfrm>
                        <a:prstGeom prst="rect">
                          <a:avLst/>
                        </a:prstGeom>
                        <a:solidFill>
                          <a:srgbClr val="FFFFFF"/>
                        </a:solidFill>
                        <a:ln w="9525">
                          <a:solidFill>
                            <a:srgbClr val="000000"/>
                          </a:solidFill>
                          <a:miter lim="800000"/>
                          <a:headEnd/>
                          <a:tailEnd/>
                        </a:ln>
                      </wps:spPr>
                      <wps:txbx>
                        <w:txbxContent>
                          <w:p w14:paraId="6374E8AD" w14:textId="77777777" w:rsidR="00D36B8A" w:rsidRDefault="00D36B8A" w:rsidP="00D71CF7">
                            <w:pPr>
                              <w:pStyle w:val="TH"/>
                            </w:pPr>
                          </w:p>
                          <w:p w14:paraId="7B68153F" w14:textId="5FB616E9" w:rsidR="00D71CF7" w:rsidRPr="001435A9" w:rsidRDefault="00D71CF7" w:rsidP="00D71CF7">
                            <w:pPr>
                              <w:pStyle w:val="TH"/>
                            </w:pPr>
                            <w:r>
                              <w:t>Table 6.6.2.2.4</w:t>
                            </w:r>
                            <w:r w:rsidRPr="001435A9">
                              <w:t>-1: Additional requirements</w:t>
                            </w:r>
                            <w:r>
                              <w:t xml:space="preserve"> for 10MHz</w:t>
                            </w:r>
                            <w:r w:rsidRPr="001435A9">
                              <w:t xml:space="preserve"> </w:t>
                            </w:r>
                            <w:r>
                              <w:t>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D71CF7" w:rsidRPr="003B104E" w14:paraId="2E8A2A47" w14:textId="77777777" w:rsidTr="008E51D1">
                              <w:trPr>
                                <w:cantSplit/>
                                <w:trHeight w:val="276"/>
                                <w:jc w:val="center"/>
                              </w:trPr>
                              <w:tc>
                                <w:tcPr>
                                  <w:tcW w:w="7203" w:type="dxa"/>
                                  <w:gridSpan w:val="3"/>
                                  <w:vAlign w:val="center"/>
                                </w:tcPr>
                                <w:p w14:paraId="63041443" w14:textId="77777777" w:rsidR="00D71CF7" w:rsidRDefault="00D71CF7" w:rsidP="00D71CF7">
                                  <w:pPr>
                                    <w:pStyle w:val="TAH"/>
                                  </w:pPr>
                                  <w:r w:rsidRPr="001435A9">
                                    <w:rPr>
                                      <w:rFonts w:cs="Arial"/>
                                    </w:rPr>
                                    <w:t>Spectrum emission limit (dBm)/ Channel bandwidth</w:t>
                                  </w:r>
                                </w:p>
                              </w:tc>
                            </w:tr>
                            <w:tr w:rsidR="00D71CF7" w:rsidRPr="003B104E" w14:paraId="513840F8" w14:textId="77777777" w:rsidTr="008E51D1">
                              <w:trPr>
                                <w:cantSplit/>
                                <w:trHeight w:val="368"/>
                                <w:jc w:val="center"/>
                              </w:trPr>
                              <w:tc>
                                <w:tcPr>
                                  <w:tcW w:w="1555" w:type="dxa"/>
                                  <w:vAlign w:val="center"/>
                                </w:tcPr>
                                <w:p w14:paraId="0584BAC4" w14:textId="77777777" w:rsidR="00D71CF7" w:rsidRPr="001435A9" w:rsidRDefault="00D71CF7" w:rsidP="00D71CF7">
                                  <w:pPr>
                                    <w:pStyle w:val="TAH"/>
                                    <w:rPr>
                                      <w:rFonts w:cs="Arial"/>
                                    </w:rPr>
                                  </w:pPr>
                                  <w:r w:rsidRPr="001435A9">
                                    <w:rPr>
                                      <w:rFonts w:cs="Arial"/>
                                    </w:rPr>
                                    <w:t>Δf</w:t>
                                  </w:r>
                                  <w:r w:rsidRPr="001435A9">
                                    <w:rPr>
                                      <w:rFonts w:cs="Arial"/>
                                      <w:vertAlign w:val="subscript"/>
                                    </w:rPr>
                                    <w:t>OOB</w:t>
                                  </w:r>
                                </w:p>
                                <w:p w14:paraId="4FFDA3EE" w14:textId="77777777" w:rsidR="00D71CF7" w:rsidRPr="003B104E" w:rsidRDefault="00D71CF7" w:rsidP="00D71CF7">
                                  <w:pPr>
                                    <w:pStyle w:val="TAH"/>
                                  </w:pPr>
                                  <w:r w:rsidRPr="001435A9">
                                    <w:rPr>
                                      <w:rFonts w:cs="Arial"/>
                                    </w:rPr>
                                    <w:t>(MHz)</w:t>
                                  </w:r>
                                </w:p>
                              </w:tc>
                              <w:tc>
                                <w:tcPr>
                                  <w:tcW w:w="3832" w:type="dxa"/>
                                  <w:vAlign w:val="center"/>
                                </w:tcPr>
                                <w:p w14:paraId="5086BA2D" w14:textId="77777777" w:rsidR="00D71CF7" w:rsidRPr="003B104E" w:rsidRDefault="00D71CF7" w:rsidP="00D71CF7">
                                  <w:pPr>
                                    <w:pStyle w:val="TAH"/>
                                  </w:pPr>
                                  <w:r>
                                    <w:t>10</w:t>
                                  </w:r>
                                  <w:r w:rsidRPr="003B104E">
                                    <w:t xml:space="preserve"> MHz</w:t>
                                  </w:r>
                                </w:p>
                              </w:tc>
                              <w:tc>
                                <w:tcPr>
                                  <w:tcW w:w="1816" w:type="dxa"/>
                                  <w:vAlign w:val="center"/>
                                </w:tcPr>
                                <w:p w14:paraId="5BA12C95" w14:textId="77777777" w:rsidR="00D71CF7" w:rsidRPr="003B104E" w:rsidRDefault="00D71CF7" w:rsidP="00D71CF7">
                                  <w:pPr>
                                    <w:pStyle w:val="TAH"/>
                                  </w:pPr>
                                  <w:r>
                                    <w:t>Measurement bandwidth</w:t>
                                  </w:r>
                                </w:p>
                              </w:tc>
                            </w:tr>
                            <w:tr w:rsidR="00D71CF7" w:rsidRPr="003B104E" w14:paraId="75F3A085" w14:textId="77777777" w:rsidTr="008E51D1">
                              <w:trPr>
                                <w:cantSplit/>
                                <w:trHeight w:val="462"/>
                                <w:jc w:val="center"/>
                              </w:trPr>
                              <w:tc>
                                <w:tcPr>
                                  <w:tcW w:w="1555" w:type="dxa"/>
                                </w:tcPr>
                                <w:p w14:paraId="7621590F" w14:textId="77777777" w:rsidR="00D71CF7" w:rsidRPr="003B104E" w:rsidRDefault="00D71CF7" w:rsidP="00D71CF7">
                                  <w:pPr>
                                    <w:pStyle w:val="TAC"/>
                                  </w:pPr>
                                  <w:r w:rsidRPr="001435A9">
                                    <w:rPr>
                                      <w:rFonts w:cs="Arial"/>
                                    </w:rPr>
                                    <w:sym w:font="Symbol" w:char="F0B1"/>
                                  </w:r>
                                  <w:r w:rsidRPr="001435A9">
                                    <w:rPr>
                                      <w:rFonts w:cs="Arial"/>
                                    </w:rPr>
                                    <w:t xml:space="preserve"> 0-0.</w:t>
                                  </w:r>
                                  <w:r>
                                    <w:rPr>
                                      <w:rFonts w:cs="Arial"/>
                                    </w:rPr>
                                    <w:t>5</w:t>
                                  </w:r>
                                </w:p>
                              </w:tc>
                              <w:tc>
                                <w:tcPr>
                                  <w:tcW w:w="3832" w:type="dxa"/>
                                  <w:vAlign w:val="center"/>
                                </w:tcPr>
                                <w:p w14:paraId="78629506" w14:textId="778D89AA" w:rsidR="00D71CF7" w:rsidRPr="00057A9B" w:rsidRDefault="00D71CF7" w:rsidP="00D71CF7">
                                  <w:pPr>
                                    <w:pStyle w:val="TAC"/>
                                    <w:rPr>
                                      <w:b/>
                                      <w:lang w:eastAsia="ko-KR"/>
                                    </w:rPr>
                                  </w:pPr>
                                  <w:r>
                                    <w:rPr>
                                      <w:rFonts w:hint="eastAsia"/>
                                      <w:lang w:eastAsia="ko-KR"/>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Pr>
                                      <w:rFonts w:hint="eastAsia"/>
                                      <w:lang w:eastAsia="ko-KR"/>
                                    </w:rPr>
                                    <w:t>]</w:t>
                                  </w:r>
                                </w:p>
                              </w:tc>
                              <w:tc>
                                <w:tcPr>
                                  <w:tcW w:w="1816" w:type="dxa"/>
                                  <w:vAlign w:val="center"/>
                                </w:tcPr>
                                <w:p w14:paraId="78FBFBB1" w14:textId="77777777" w:rsidR="00D71CF7" w:rsidRPr="003B104E" w:rsidRDefault="00D71CF7" w:rsidP="00D71CF7">
                                  <w:pPr>
                                    <w:pStyle w:val="TAC"/>
                                  </w:pPr>
                                  <w:r>
                                    <w:t>100 kHz</w:t>
                                  </w:r>
                                </w:p>
                              </w:tc>
                            </w:tr>
                            <w:tr w:rsidR="00D71CF7" w:rsidRPr="003B104E" w14:paraId="34998ECA" w14:textId="77777777" w:rsidTr="008E51D1">
                              <w:trPr>
                                <w:cantSplit/>
                                <w:trHeight w:val="380"/>
                                <w:jc w:val="center"/>
                              </w:trPr>
                              <w:tc>
                                <w:tcPr>
                                  <w:tcW w:w="1555" w:type="dxa"/>
                                </w:tcPr>
                                <w:p w14:paraId="1E620BD3" w14:textId="77777777" w:rsidR="00D71CF7" w:rsidRDefault="00D71CF7" w:rsidP="00D71CF7">
                                  <w:pPr>
                                    <w:pStyle w:val="TAC"/>
                                  </w:pPr>
                                  <w:r w:rsidRPr="001435A9">
                                    <w:rPr>
                                      <w:rFonts w:cs="Arial"/>
                                    </w:rPr>
                                    <w:sym w:font="Symbol" w:char="F0B1"/>
                                  </w:r>
                                  <w:r>
                                    <w:rPr>
                                      <w:rFonts w:cs="Arial"/>
                                    </w:rPr>
                                    <w:t xml:space="preserve"> 0.5</w:t>
                                  </w:r>
                                  <w:r w:rsidRPr="001435A9">
                                    <w:rPr>
                                      <w:rFonts w:cs="Arial"/>
                                    </w:rPr>
                                    <w:t>-</w:t>
                                  </w:r>
                                  <w:r>
                                    <w:rPr>
                                      <w:rFonts w:cs="Arial"/>
                                    </w:rPr>
                                    <w:t>5</w:t>
                                  </w:r>
                                </w:p>
                              </w:tc>
                              <w:tc>
                                <w:tcPr>
                                  <w:tcW w:w="3832" w:type="dxa"/>
                                  <w:vAlign w:val="center"/>
                                </w:tcPr>
                                <w:p w14:paraId="326C5AB8" w14:textId="54A118F3" w:rsidR="00D71CF7" w:rsidRPr="003B104E" w:rsidRDefault="00D71CF7" w:rsidP="00D71CF7">
                                  <w:pPr>
                                    <w:pStyle w:val="TAC"/>
                                    <w:rPr>
                                      <w:lang w:eastAsia="ko-KR"/>
                                    </w:rPr>
                                  </w:pPr>
                                  <w:r>
                                    <w:rPr>
                                      <w:rFonts w:hint="eastAsia"/>
                                      <w:lang w:eastAsia="ko-KR"/>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Pr>
                                      <w:rFonts w:hint="eastAsia"/>
                                      <w:lang w:eastAsia="ko-KR"/>
                                    </w:rPr>
                                    <w:t>]</w:t>
                                  </w:r>
                                </w:p>
                              </w:tc>
                              <w:tc>
                                <w:tcPr>
                                  <w:tcW w:w="1816" w:type="dxa"/>
                                  <w:vAlign w:val="center"/>
                                </w:tcPr>
                                <w:p w14:paraId="01E1201C" w14:textId="77777777" w:rsidR="00D71CF7" w:rsidRPr="003B104E" w:rsidRDefault="00D71CF7" w:rsidP="00D71CF7">
                                  <w:pPr>
                                    <w:pStyle w:val="TAC"/>
                                  </w:pPr>
                                  <w:r>
                                    <w:t>100 kHz</w:t>
                                  </w:r>
                                </w:p>
                              </w:tc>
                            </w:tr>
                            <w:tr w:rsidR="00D71CF7" w:rsidRPr="003B104E" w14:paraId="5547EBAD" w14:textId="77777777" w:rsidTr="008E51D1">
                              <w:trPr>
                                <w:cantSplit/>
                                <w:trHeight w:val="361"/>
                                <w:jc w:val="center"/>
                              </w:trPr>
                              <w:tc>
                                <w:tcPr>
                                  <w:tcW w:w="1555" w:type="dxa"/>
                                </w:tcPr>
                                <w:p w14:paraId="0207B335" w14:textId="77777777" w:rsidR="00D71CF7" w:rsidRDefault="00D71CF7" w:rsidP="00D71CF7">
                                  <w:pPr>
                                    <w:pStyle w:val="TAC"/>
                                  </w:pPr>
                                  <w:r w:rsidRPr="001435A9">
                                    <w:rPr>
                                      <w:rFonts w:cs="Arial"/>
                                    </w:rPr>
                                    <w:sym w:font="Symbol" w:char="F0B1"/>
                                  </w:r>
                                  <w:r>
                                    <w:rPr>
                                      <w:rFonts w:cs="Arial"/>
                                    </w:rPr>
                                    <w:t xml:space="preserve"> 5-10</w:t>
                                  </w:r>
                                </w:p>
                              </w:tc>
                              <w:tc>
                                <w:tcPr>
                                  <w:tcW w:w="3832" w:type="dxa"/>
                                  <w:vAlign w:val="center"/>
                                </w:tcPr>
                                <w:p w14:paraId="7C7297DF" w14:textId="00AD9165" w:rsidR="00D71CF7" w:rsidRPr="003B104E" w:rsidRDefault="00D71CF7" w:rsidP="00D71CF7">
                                  <w:pPr>
                                    <w:pStyle w:val="TAC"/>
                                    <w:rPr>
                                      <w:lang w:eastAsia="ko-KR"/>
                                    </w:rPr>
                                  </w:pPr>
                                  <w:r>
                                    <w:rPr>
                                      <w:rFonts w:hint="eastAsia"/>
                                      <w:lang w:eastAsia="ko-KR"/>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Pr>
                                      <w:rFonts w:hint="eastAsia"/>
                                      <w:lang w:eastAsia="ko-KR"/>
                                    </w:rPr>
                                    <w:t>]</w:t>
                                  </w:r>
                                </w:p>
                              </w:tc>
                              <w:tc>
                                <w:tcPr>
                                  <w:tcW w:w="1816" w:type="dxa"/>
                                  <w:vAlign w:val="center"/>
                                </w:tcPr>
                                <w:p w14:paraId="533938E1" w14:textId="77777777" w:rsidR="00D71CF7" w:rsidRPr="003B104E" w:rsidRDefault="00D71CF7" w:rsidP="00D71CF7">
                                  <w:pPr>
                                    <w:pStyle w:val="TAC"/>
                                  </w:pPr>
                                  <w:r>
                                    <w:t>100 kHz</w:t>
                                  </w:r>
                                </w:p>
                              </w:tc>
                            </w:tr>
                          </w:tbl>
                          <w:p w14:paraId="432920D1" w14:textId="77777777" w:rsidR="00D71CF7" w:rsidRPr="001435A9" w:rsidRDefault="00D71CF7" w:rsidP="00D71CF7"/>
                          <w:p w14:paraId="120E1D85" w14:textId="5692FB0D" w:rsidR="00D71CF7" w:rsidRDefault="00D71CF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70C66A" id="_x0000_s1028" type="#_x0000_t202" style="position:absolute;margin-left:.9pt;margin-top:304.6pt;width:473.95pt;height:149.9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">
                <v:textbox>
                  <w:txbxContent>
                    <w:p w14:paraId="6374E8AD" w14:textId="77777777" w:rsidR="00D36B8A" w:rsidRDefault="00D36B8A" w:rsidP="00D71CF7">
                      <w:pPr>
                        <w:pStyle w:val="TH"/>
                      </w:pPr>
                    </w:p>
                    <w:p w14:paraId="7B68153F" w14:textId="5FB616E9" w:rsidR="00D71CF7" w:rsidRPr="001435A9" w:rsidRDefault="00D71CF7" w:rsidP="00D71CF7">
                      <w:pPr>
                        <w:pStyle w:val="TH"/>
                      </w:pPr>
                      <w:r>
                        <w:t>Table 6.6.2.2.4</w:t>
                      </w:r>
                      <w:r w:rsidRPr="001435A9">
                        <w:t>-1: Additional requirements</w:t>
                      </w:r>
                      <w:r>
                        <w:t xml:space="preserve"> for 10MHz</w:t>
                      </w:r>
                      <w:r w:rsidRPr="001435A9">
                        <w:t xml:space="preserve"> </w:t>
                      </w:r>
                      <w:r>
                        <w:t>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D71CF7" w:rsidRPr="003B104E" w14:paraId="2E8A2A47" w14:textId="77777777" w:rsidTr="008E51D1">
                        <w:trPr>
                          <w:cantSplit/>
                          <w:trHeight w:val="276"/>
                          <w:jc w:val="center"/>
                        </w:trPr>
                        <w:tc>
                          <w:tcPr>
                            <w:tcW w:w="7203" w:type="dxa"/>
                            <w:gridSpan w:val="3"/>
                            <w:vAlign w:val="center"/>
                          </w:tcPr>
                          <w:p w14:paraId="63041443" w14:textId="77777777" w:rsidR="00D71CF7" w:rsidRDefault="00D71CF7" w:rsidP="00D71CF7">
                            <w:pPr>
                              <w:pStyle w:val="TAH"/>
                            </w:pPr>
                            <w:r w:rsidRPr="001435A9">
                              <w:rPr>
                                <w:rFonts w:cs="Arial"/>
                              </w:rPr>
                              <w:t>Spectrum emission limit (dBm)/ Channel bandwidth</w:t>
                            </w:r>
                          </w:p>
                        </w:tc>
                      </w:tr>
                      <w:tr w:rsidR="00D71CF7" w:rsidRPr="003B104E" w14:paraId="513840F8" w14:textId="77777777" w:rsidTr="008E51D1">
                        <w:trPr>
                          <w:cantSplit/>
                          <w:trHeight w:val="368"/>
                          <w:jc w:val="center"/>
                        </w:trPr>
                        <w:tc>
                          <w:tcPr>
                            <w:tcW w:w="1555" w:type="dxa"/>
                            <w:vAlign w:val="center"/>
                          </w:tcPr>
                          <w:p w14:paraId="0584BAC4" w14:textId="77777777" w:rsidR="00D71CF7" w:rsidRPr="001435A9" w:rsidRDefault="00D71CF7" w:rsidP="00D71CF7">
                            <w:pPr>
                              <w:pStyle w:val="TAH"/>
                              <w:rPr>
                                <w:rFonts w:cs="Arial"/>
                              </w:rPr>
                            </w:pPr>
                            <w:r w:rsidRPr="001435A9">
                              <w:rPr>
                                <w:rFonts w:cs="Arial"/>
                              </w:rPr>
                              <w:t>Δf</w:t>
                            </w:r>
                            <w:r w:rsidRPr="001435A9">
                              <w:rPr>
                                <w:rFonts w:cs="Arial"/>
                                <w:vertAlign w:val="subscript"/>
                              </w:rPr>
                              <w:t>OOB</w:t>
                            </w:r>
                          </w:p>
                          <w:p w14:paraId="4FFDA3EE" w14:textId="77777777" w:rsidR="00D71CF7" w:rsidRPr="003B104E" w:rsidRDefault="00D71CF7" w:rsidP="00D71CF7">
                            <w:pPr>
                              <w:pStyle w:val="TAH"/>
                            </w:pPr>
                            <w:r w:rsidRPr="001435A9">
                              <w:rPr>
                                <w:rFonts w:cs="Arial"/>
                              </w:rPr>
                              <w:t>(MHz)</w:t>
                            </w:r>
                          </w:p>
                        </w:tc>
                        <w:tc>
                          <w:tcPr>
                            <w:tcW w:w="3832" w:type="dxa"/>
                            <w:vAlign w:val="center"/>
                          </w:tcPr>
                          <w:p w14:paraId="5086BA2D" w14:textId="77777777" w:rsidR="00D71CF7" w:rsidRPr="003B104E" w:rsidRDefault="00D71CF7" w:rsidP="00D71CF7">
                            <w:pPr>
                              <w:pStyle w:val="TAH"/>
                            </w:pPr>
                            <w:r>
                              <w:t>10</w:t>
                            </w:r>
                            <w:r w:rsidRPr="003B104E">
                              <w:t xml:space="preserve"> MHz</w:t>
                            </w:r>
                          </w:p>
                        </w:tc>
                        <w:tc>
                          <w:tcPr>
                            <w:tcW w:w="1816" w:type="dxa"/>
                            <w:vAlign w:val="center"/>
                          </w:tcPr>
                          <w:p w14:paraId="5BA12C95" w14:textId="77777777" w:rsidR="00D71CF7" w:rsidRPr="003B104E" w:rsidRDefault="00D71CF7" w:rsidP="00D71CF7">
                            <w:pPr>
                              <w:pStyle w:val="TAH"/>
                            </w:pPr>
                            <w:r>
                              <w:t>Measurement bandwidth</w:t>
                            </w:r>
                          </w:p>
                        </w:tc>
                      </w:tr>
                      <w:tr w:rsidR="00D71CF7" w:rsidRPr="003B104E" w14:paraId="75F3A085" w14:textId="77777777" w:rsidTr="008E51D1">
                        <w:trPr>
                          <w:cantSplit/>
                          <w:trHeight w:val="462"/>
                          <w:jc w:val="center"/>
                        </w:trPr>
                        <w:tc>
                          <w:tcPr>
                            <w:tcW w:w="1555" w:type="dxa"/>
                          </w:tcPr>
                          <w:p w14:paraId="7621590F" w14:textId="77777777" w:rsidR="00D71CF7" w:rsidRPr="003B104E" w:rsidRDefault="00D71CF7" w:rsidP="00D71CF7">
                            <w:pPr>
                              <w:pStyle w:val="TAC"/>
                            </w:pPr>
                            <w:r w:rsidRPr="001435A9">
                              <w:rPr>
                                <w:rFonts w:cs="Arial"/>
                              </w:rPr>
                              <w:sym w:font="Symbol" w:char="F0B1"/>
                            </w:r>
                            <w:r w:rsidRPr="001435A9">
                              <w:rPr>
                                <w:rFonts w:cs="Arial"/>
                              </w:rPr>
                              <w:t xml:space="preserve"> 0-0.</w:t>
                            </w:r>
                            <w:r>
                              <w:rPr>
                                <w:rFonts w:cs="Arial"/>
                              </w:rPr>
                              <w:t>5</w:t>
                            </w:r>
                          </w:p>
                        </w:tc>
                        <w:tc>
                          <w:tcPr>
                            <w:tcW w:w="3832" w:type="dxa"/>
                            <w:vAlign w:val="center"/>
                          </w:tcPr>
                          <w:p w14:paraId="78629506" w14:textId="778D89AA" w:rsidR="00D71CF7" w:rsidRPr="00057A9B" w:rsidRDefault="00D71CF7" w:rsidP="00D71CF7">
                            <w:pPr>
                              <w:pStyle w:val="TAC"/>
                              <w:rPr>
                                <w:b/>
                                <w:lang w:eastAsia="ko-KR"/>
                              </w:rPr>
                            </w:pPr>
                            <w:r>
                              <w:rPr>
                                <w:rFonts w:hint="eastAsia"/>
                                <w:lang w:eastAsia="ko-KR"/>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Pr>
                                <w:rFonts w:hint="eastAsia"/>
                                <w:lang w:eastAsia="ko-KR"/>
                              </w:rPr>
                              <w:t>]</w:t>
                            </w:r>
                          </w:p>
                        </w:tc>
                        <w:tc>
                          <w:tcPr>
                            <w:tcW w:w="1816" w:type="dxa"/>
                            <w:vAlign w:val="center"/>
                          </w:tcPr>
                          <w:p w14:paraId="78FBFBB1" w14:textId="77777777" w:rsidR="00D71CF7" w:rsidRPr="003B104E" w:rsidRDefault="00D71CF7" w:rsidP="00D71CF7">
                            <w:pPr>
                              <w:pStyle w:val="TAC"/>
                            </w:pPr>
                            <w:r>
                              <w:t>100 kHz</w:t>
                            </w:r>
                          </w:p>
                        </w:tc>
                      </w:tr>
                      <w:tr w:rsidR="00D71CF7" w:rsidRPr="003B104E" w14:paraId="34998ECA" w14:textId="77777777" w:rsidTr="008E51D1">
                        <w:trPr>
                          <w:cantSplit/>
                          <w:trHeight w:val="380"/>
                          <w:jc w:val="center"/>
                        </w:trPr>
                        <w:tc>
                          <w:tcPr>
                            <w:tcW w:w="1555" w:type="dxa"/>
                          </w:tcPr>
                          <w:p w14:paraId="1E620BD3" w14:textId="77777777" w:rsidR="00D71CF7" w:rsidRDefault="00D71CF7" w:rsidP="00D71CF7">
                            <w:pPr>
                              <w:pStyle w:val="TAC"/>
                            </w:pPr>
                            <w:r w:rsidRPr="001435A9">
                              <w:rPr>
                                <w:rFonts w:cs="Arial"/>
                              </w:rPr>
                              <w:sym w:font="Symbol" w:char="F0B1"/>
                            </w:r>
                            <w:r>
                              <w:rPr>
                                <w:rFonts w:cs="Arial"/>
                              </w:rPr>
                              <w:t xml:space="preserve"> 0.5</w:t>
                            </w:r>
                            <w:r w:rsidRPr="001435A9">
                              <w:rPr>
                                <w:rFonts w:cs="Arial"/>
                              </w:rPr>
                              <w:t>-</w:t>
                            </w:r>
                            <w:r>
                              <w:rPr>
                                <w:rFonts w:cs="Arial"/>
                              </w:rPr>
                              <w:t>5</w:t>
                            </w:r>
                          </w:p>
                        </w:tc>
                        <w:tc>
                          <w:tcPr>
                            <w:tcW w:w="3832" w:type="dxa"/>
                            <w:vAlign w:val="center"/>
                          </w:tcPr>
                          <w:p w14:paraId="326C5AB8" w14:textId="54A118F3" w:rsidR="00D71CF7" w:rsidRPr="003B104E" w:rsidRDefault="00D71CF7" w:rsidP="00D71CF7">
                            <w:pPr>
                              <w:pStyle w:val="TAC"/>
                              <w:rPr>
                                <w:lang w:eastAsia="ko-KR"/>
                              </w:rPr>
                            </w:pPr>
                            <w:r>
                              <w:rPr>
                                <w:rFonts w:hint="eastAsia"/>
                                <w:lang w:eastAsia="ko-KR"/>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Pr>
                                <w:rFonts w:hint="eastAsia"/>
                                <w:lang w:eastAsia="ko-KR"/>
                              </w:rPr>
                              <w:t>]</w:t>
                            </w:r>
                          </w:p>
                        </w:tc>
                        <w:tc>
                          <w:tcPr>
                            <w:tcW w:w="1816" w:type="dxa"/>
                            <w:vAlign w:val="center"/>
                          </w:tcPr>
                          <w:p w14:paraId="01E1201C" w14:textId="77777777" w:rsidR="00D71CF7" w:rsidRPr="003B104E" w:rsidRDefault="00D71CF7" w:rsidP="00D71CF7">
                            <w:pPr>
                              <w:pStyle w:val="TAC"/>
                            </w:pPr>
                            <w:r>
                              <w:t>100 kHz</w:t>
                            </w:r>
                          </w:p>
                        </w:tc>
                      </w:tr>
                      <w:tr w:rsidR="00D71CF7" w:rsidRPr="003B104E" w14:paraId="5547EBAD" w14:textId="77777777" w:rsidTr="008E51D1">
                        <w:trPr>
                          <w:cantSplit/>
                          <w:trHeight w:val="361"/>
                          <w:jc w:val="center"/>
                        </w:trPr>
                        <w:tc>
                          <w:tcPr>
                            <w:tcW w:w="1555" w:type="dxa"/>
                          </w:tcPr>
                          <w:p w14:paraId="0207B335" w14:textId="77777777" w:rsidR="00D71CF7" w:rsidRDefault="00D71CF7" w:rsidP="00D71CF7">
                            <w:pPr>
                              <w:pStyle w:val="TAC"/>
                            </w:pPr>
                            <w:r w:rsidRPr="001435A9">
                              <w:rPr>
                                <w:rFonts w:cs="Arial"/>
                              </w:rPr>
                              <w:sym w:font="Symbol" w:char="F0B1"/>
                            </w:r>
                            <w:r>
                              <w:rPr>
                                <w:rFonts w:cs="Arial"/>
                              </w:rPr>
                              <w:t xml:space="preserve"> 5-10</w:t>
                            </w:r>
                          </w:p>
                        </w:tc>
                        <w:tc>
                          <w:tcPr>
                            <w:tcW w:w="3832" w:type="dxa"/>
                            <w:vAlign w:val="center"/>
                          </w:tcPr>
                          <w:p w14:paraId="7C7297DF" w14:textId="00AD9165" w:rsidR="00D71CF7" w:rsidRPr="003B104E" w:rsidRDefault="00D71CF7" w:rsidP="00D71CF7">
                            <w:pPr>
                              <w:pStyle w:val="TAC"/>
                              <w:rPr>
                                <w:lang w:eastAsia="ko-KR"/>
                              </w:rPr>
                            </w:pPr>
                            <w:r>
                              <w:rPr>
                                <w:rFonts w:hint="eastAsia"/>
                                <w:lang w:eastAsia="ko-KR"/>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Pr>
                                <w:rFonts w:hint="eastAsia"/>
                                <w:lang w:eastAsia="ko-KR"/>
                              </w:rPr>
                              <w:t>]</w:t>
                            </w:r>
                          </w:p>
                        </w:tc>
                        <w:tc>
                          <w:tcPr>
                            <w:tcW w:w="1816" w:type="dxa"/>
                            <w:vAlign w:val="center"/>
                          </w:tcPr>
                          <w:p w14:paraId="533938E1" w14:textId="77777777" w:rsidR="00D71CF7" w:rsidRPr="003B104E" w:rsidRDefault="00D71CF7" w:rsidP="00D71CF7">
                            <w:pPr>
                              <w:pStyle w:val="TAC"/>
                            </w:pPr>
                            <w:r>
                              <w:t>100 kHz</w:t>
                            </w:r>
                          </w:p>
                        </w:tc>
                      </w:tr>
                    </w:tbl>
                    <w:p w14:paraId="432920D1" w14:textId="77777777" w:rsidR="00D71CF7" w:rsidRPr="001435A9" w:rsidRDefault="00D71CF7" w:rsidP="00D71CF7"/>
                    <w:p w14:paraId="120E1D85" w14:textId="5692FB0D" w:rsidR="00D71CF7" w:rsidRDefault="00D71CF7"/>
                  </w:txbxContent>
                </v:textbox>
                <w10:wrap type="square" anchorx="margin"/>
              </v:shape>
            </w:pict>
          </mc:Fallback>
        </mc:AlternateContent>
      </w:r>
      <w:r w:rsidR="00D36B8A">
        <w:rPr>
          <w:rFonts w:ascii="Times New Roman" w:hAnsi="Times New Roman" w:cs="Times New Roman"/>
          <w:noProof/>
          <w:sz w:val="20"/>
          <w:szCs w:val="20"/>
        </w:rPr>
        <mc:AlternateContent>
          <mc:Choice Requires="wps">
            <w:drawing>
              <wp:anchor distT="0" distB="0" distL="114300" distR="114300" simplePos="0" relativeHeight="251664384" behindDoc="0" locked="0" layoutInCell="1" allowOverlap="1" wp14:anchorId="705A2E13" wp14:editId="6B310865">
                <wp:simplePos x="0" y="0"/>
                <wp:positionH relativeFrom="column">
                  <wp:posOffset>4734</wp:posOffset>
                </wp:positionH>
                <wp:positionV relativeFrom="paragraph">
                  <wp:posOffset>522894</wp:posOffset>
                </wp:positionV>
                <wp:extent cx="6026092" cy="290945"/>
                <wp:effectExtent l="0" t="0" r="13335" b="13970"/>
                <wp:wrapNone/>
                <wp:docPr id="8" name="Text Box 8"/>
                <wp:cNvGraphicFramePr/>
                <a:graphic xmlns:a="http://schemas.openxmlformats.org/drawingml/2006/main">
                  <a:graphicData uri="http://schemas.microsoft.com/office/word/2010/wordprocessingShape">
                    <wps:wsp>
                      <wps:cNvSpPr txBox="1"/>
                      <wps:spPr>
                        <a:xfrm>
                          <a:off x="0" y="0"/>
                          <a:ext cx="6026092" cy="2909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24C247D" w14:textId="50AF79D5" w:rsidR="00D36B8A" w:rsidRPr="00D36B8A" w:rsidRDefault="00D36B8A" w:rsidP="00D36B8A">
                            <w:pPr>
                              <w:jc w:val="center"/>
                              <w:rPr>
                                <w:b/>
                              </w:rPr>
                            </w:pPr>
                            <w:r w:rsidRPr="00D36B8A">
                              <w:rPr>
                                <w:b/>
                              </w:rPr>
                              <w:t>Spurious Emission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05A2E13" id="Text Box 8" o:spid="_x0000_s1029" type="#_x0000_t202" style="position:absolute;margin-left:.35pt;margin-top:41.15pt;width:474.5pt;height:22.9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" fillcolor="white [3201]" strokeweight=".5pt">
                <v:textbox>
                  <w:txbxContent>
                    <w:p w14:paraId="624C247D" w14:textId="50AF79D5" w:rsidR="00D36B8A" w:rsidRPr="00D36B8A" w:rsidRDefault="00D36B8A" w:rsidP="00D36B8A">
                      <w:pPr>
                        <w:jc w:val="center"/>
                        <w:rPr>
                          <w:b/>
                        </w:rPr>
                      </w:pPr>
                      <w:r w:rsidRPr="00D36B8A">
                        <w:rPr>
                          <w:b/>
                        </w:rPr>
                        <w:t>Spurious Emission</w:t>
                      </w:r>
                    </w:p>
                  </w:txbxContent>
                </v:textbox>
              </v:shape>
            </w:pict>
          </mc:Fallback>
        </mc:AlternateContent>
      </w:r>
      <w:r w:rsidR="003F7ACC" w:rsidRPr="0079536B">
        <w:rPr>
          <w:rFonts w:ascii="Times New Roman" w:hAnsi="Times New Roman" w:cs="Times New Roman"/>
          <w:sz w:val="20"/>
          <w:szCs w:val="20"/>
        </w:rPr>
        <w:t>It’s agreed in RAN4 that a new NS_XX signal is defined to encapsulate the A-SEM and A-SE</w:t>
      </w:r>
      <w:r w:rsidR="00A81286" w:rsidRPr="0079536B">
        <w:rPr>
          <w:rFonts w:ascii="Times New Roman" w:hAnsi="Times New Roman" w:cs="Times New Roman"/>
          <w:sz w:val="20"/>
          <w:szCs w:val="20"/>
        </w:rPr>
        <w:t xml:space="preserve"> requirements that are specific to Region 1</w:t>
      </w:r>
      <w:r w:rsidR="00C22C44" w:rsidRPr="0079536B">
        <w:rPr>
          <w:rFonts w:ascii="Times New Roman" w:hAnsi="Times New Roman" w:cs="Times New Roman"/>
          <w:sz w:val="20"/>
          <w:szCs w:val="20"/>
        </w:rPr>
        <w:t xml:space="preserve"> [</w:t>
      </w:r>
      <w:r w:rsidR="00AF27AA">
        <w:rPr>
          <w:rFonts w:ascii="Times New Roman" w:hAnsi="Times New Roman" w:cs="Times New Roman"/>
          <w:sz w:val="20"/>
          <w:szCs w:val="20"/>
        </w:rPr>
        <w:t>3</w:t>
      </w:r>
      <w:r w:rsidR="00C22C44" w:rsidRPr="0079536B">
        <w:rPr>
          <w:rFonts w:ascii="Times New Roman" w:hAnsi="Times New Roman" w:cs="Times New Roman"/>
          <w:sz w:val="20"/>
          <w:szCs w:val="20"/>
        </w:rPr>
        <w:t>]</w:t>
      </w:r>
      <w:r w:rsidR="00D36B8A">
        <w:rPr>
          <w:rFonts w:ascii="Times New Roman" w:hAnsi="Times New Roman" w:cs="Times New Roman"/>
          <w:sz w:val="20"/>
          <w:szCs w:val="20"/>
        </w:rPr>
        <w:t>.</w:t>
      </w:r>
    </w:p>
    <w:p w14:paraId="6995187E" w14:textId="52E37834" w:rsidR="008B336E" w:rsidRDefault="00D36B8A" w:rsidP="002211D0">
      <w:pPr>
        <w:rPr>
          <w:rFonts w:ascii="Times New Roman" w:hAnsi="Times New Roman" w:cs="Times New Roman"/>
          <w:sz w:val="20"/>
          <w:szCs w:val="20"/>
        </w:rPr>
      </w:pPr>
      <w:r>
        <w:rPr>
          <w:rFonts w:ascii="Times New Roman" w:hAnsi="Times New Roman" w:cs="Times New Roman"/>
          <w:sz w:val="20"/>
          <w:szCs w:val="20"/>
        </w:rPr>
        <w:t xml:space="preserve">The A-SE requirement in 5795-5815 MHz frequency range originated from the CEN DSRC coexistence requirement in [1]. </w:t>
      </w:r>
      <w:r w:rsidR="00C22C44" w:rsidRPr="0079536B">
        <w:rPr>
          <w:rFonts w:ascii="Times New Roman" w:hAnsi="Times New Roman" w:cs="Times New Roman"/>
          <w:sz w:val="20"/>
          <w:szCs w:val="20"/>
        </w:rPr>
        <w:t xml:space="preserve"> However, we observe that those requirement are only temporally </w:t>
      </w:r>
      <w:r w:rsidR="005B4687">
        <w:rPr>
          <w:rFonts w:ascii="Times New Roman" w:hAnsi="Times New Roman" w:cs="Times New Roman"/>
          <w:sz w:val="20"/>
          <w:szCs w:val="20"/>
        </w:rPr>
        <w:t xml:space="preserve">activated </w:t>
      </w:r>
      <w:r w:rsidR="00C22C44" w:rsidRPr="0079536B">
        <w:rPr>
          <w:rFonts w:ascii="Times New Roman" w:hAnsi="Times New Roman" w:cs="Times New Roman"/>
          <w:sz w:val="20"/>
          <w:szCs w:val="20"/>
        </w:rPr>
        <w:t>when the vehicle is in the proximity of tolling stations</w:t>
      </w:r>
      <w:r>
        <w:rPr>
          <w:rFonts w:ascii="Times New Roman" w:hAnsi="Times New Roman" w:cs="Times New Roman"/>
          <w:sz w:val="20"/>
          <w:szCs w:val="20"/>
        </w:rPr>
        <w:t xml:space="preserve"> [2]</w:t>
      </w:r>
      <w:r w:rsidR="008B336E" w:rsidRPr="0079536B">
        <w:rPr>
          <w:rFonts w:ascii="Times New Roman" w:hAnsi="Times New Roman" w:cs="Times New Roman"/>
          <w:sz w:val="20"/>
          <w:szCs w:val="20"/>
        </w:rPr>
        <w:t>. Moreover, the requirement is not a fixed EIPR limit, but a combination of location, EIPR limit, transmit power, and on/off radio time depending on different coexistence modes</w:t>
      </w:r>
      <w:r w:rsidR="00C21DE0">
        <w:rPr>
          <w:rFonts w:ascii="Times New Roman" w:hAnsi="Times New Roman" w:cs="Times New Roman"/>
          <w:sz w:val="20"/>
          <w:szCs w:val="20"/>
        </w:rPr>
        <w:t xml:space="preserve"> as shown in Table 5.3 in [2].</w:t>
      </w:r>
    </w:p>
    <w:p w14:paraId="54675B55" w14:textId="49A07F13" w:rsidR="00C21DE0" w:rsidRPr="0079536B" w:rsidRDefault="00C21DE0" w:rsidP="002211D0">
      <w:pPr>
        <w:rPr>
          <w:rFonts w:ascii="Times New Roman" w:hAnsi="Times New Roman" w:cs="Times New Roman"/>
          <w:sz w:val="20"/>
          <w:szCs w:val="20"/>
        </w:rPr>
      </w:pPr>
      <w:r w:rsidRPr="00C21DE0">
        <w:rPr>
          <w:rFonts w:ascii="Times New Roman" w:hAnsi="Times New Roman" w:cs="Times New Roman"/>
          <w:noProof/>
          <w:sz w:val="20"/>
          <w:szCs w:val="20"/>
        </w:rPr>
        <w:lastRenderedPageBreak/>
        <w:drawing>
          <wp:inline distT="0" distB="0" distL="0" distR="0" wp14:anchorId="589D4506" wp14:editId="76CA4DCA">
            <wp:extent cx="6033655" cy="1460310"/>
            <wp:effectExtent l="0" t="0" r="5715"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9542" cy="1464155"/>
                    </a:xfrm>
                    <a:prstGeom prst="rect">
                      <a:avLst/>
                    </a:prstGeom>
                    <a:noFill/>
                    <a:ln>
                      <a:noFill/>
                    </a:ln>
                  </pic:spPr>
                </pic:pic>
              </a:graphicData>
            </a:graphic>
          </wp:inline>
        </w:drawing>
      </w:r>
    </w:p>
    <w:p w14:paraId="69B48721" w14:textId="16164917" w:rsidR="00C22C44" w:rsidRDefault="008B336E" w:rsidP="002211D0">
      <w:pPr>
        <w:rPr>
          <w:rFonts w:ascii="Times New Roman" w:hAnsi="Times New Roman" w:cs="Times New Roman"/>
          <w:sz w:val="20"/>
          <w:szCs w:val="20"/>
        </w:rPr>
      </w:pPr>
      <w:r w:rsidRPr="0079536B">
        <w:rPr>
          <w:rFonts w:ascii="Times New Roman" w:hAnsi="Times New Roman" w:cs="Times New Roman"/>
          <w:sz w:val="20"/>
          <w:szCs w:val="20"/>
        </w:rPr>
        <w:t>Thus, i</w:t>
      </w:r>
      <w:r w:rsidR="00C22C44" w:rsidRPr="0079536B">
        <w:rPr>
          <w:rFonts w:ascii="Times New Roman" w:hAnsi="Times New Roman" w:cs="Times New Roman"/>
          <w:sz w:val="20"/>
          <w:szCs w:val="20"/>
        </w:rPr>
        <w:t xml:space="preserve">t does not fit into NS signaling framework that is only suitable to signal permanent requirements.  </w:t>
      </w:r>
      <w:r w:rsidRPr="0079536B">
        <w:rPr>
          <w:rFonts w:ascii="Times New Roman" w:hAnsi="Times New Roman" w:cs="Times New Roman"/>
          <w:sz w:val="20"/>
          <w:szCs w:val="20"/>
        </w:rPr>
        <w:t>A more appropriate signaling framework is proposed and discussed in detail in our companion contribution [</w:t>
      </w:r>
      <w:r w:rsidR="00AF27AA">
        <w:rPr>
          <w:rFonts w:ascii="Times New Roman" w:hAnsi="Times New Roman" w:cs="Times New Roman"/>
          <w:sz w:val="20"/>
          <w:szCs w:val="20"/>
        </w:rPr>
        <w:t>4</w:t>
      </w:r>
      <w:r w:rsidRPr="0079536B">
        <w:rPr>
          <w:rFonts w:ascii="Times New Roman" w:hAnsi="Times New Roman" w:cs="Times New Roman"/>
          <w:sz w:val="20"/>
          <w:szCs w:val="20"/>
        </w:rPr>
        <w:t xml:space="preserve">]. </w:t>
      </w:r>
    </w:p>
    <w:p w14:paraId="1650E01C" w14:textId="411D24B7" w:rsidR="00FE2DC1" w:rsidRDefault="00FE2DC1" w:rsidP="002211D0">
      <w:pPr>
        <w:rPr>
          <w:rFonts w:ascii="Times New Roman" w:hAnsi="Times New Roman" w:cs="Times New Roman"/>
          <w:i/>
          <w:sz w:val="20"/>
          <w:szCs w:val="20"/>
        </w:rPr>
      </w:pPr>
      <w:r w:rsidRPr="00FE2DC1">
        <w:rPr>
          <w:rFonts w:ascii="Times New Roman" w:hAnsi="Times New Roman" w:cs="Times New Roman"/>
          <w:b/>
          <w:i/>
          <w:sz w:val="20"/>
          <w:szCs w:val="20"/>
          <w:u w:val="single"/>
        </w:rPr>
        <w:t>Observation 1:</w:t>
      </w:r>
      <w:r w:rsidRPr="00FE2DC1">
        <w:rPr>
          <w:rFonts w:ascii="Times New Roman" w:hAnsi="Times New Roman" w:cs="Times New Roman"/>
          <w:i/>
          <w:sz w:val="20"/>
          <w:szCs w:val="20"/>
        </w:rPr>
        <w:t xml:space="preserve"> CEN DSRC coexistence requirement in ETSI harmonize standards is only applied when a vehicle is near a tolling station, or even do not apply if some condition is met. When the requirement applies, it is more than just a</w:t>
      </w:r>
      <w:r w:rsidR="005B4687">
        <w:rPr>
          <w:rFonts w:ascii="Times New Roman" w:hAnsi="Times New Roman" w:cs="Times New Roman"/>
          <w:i/>
          <w:sz w:val="20"/>
          <w:szCs w:val="20"/>
        </w:rPr>
        <w:t>n</w:t>
      </w:r>
      <w:r w:rsidRPr="00FE2DC1">
        <w:rPr>
          <w:rFonts w:ascii="Times New Roman" w:hAnsi="Times New Roman" w:cs="Times New Roman"/>
          <w:i/>
          <w:sz w:val="20"/>
          <w:szCs w:val="20"/>
        </w:rPr>
        <w:t xml:space="preserve"> </w:t>
      </w:r>
      <w:r w:rsidR="005B4687">
        <w:rPr>
          <w:rFonts w:ascii="Times New Roman" w:hAnsi="Times New Roman" w:cs="Times New Roman"/>
          <w:i/>
          <w:sz w:val="20"/>
          <w:szCs w:val="20"/>
        </w:rPr>
        <w:t>A-SE</w:t>
      </w:r>
      <w:r w:rsidR="005B4687" w:rsidRPr="00FE2DC1">
        <w:rPr>
          <w:rFonts w:ascii="Times New Roman" w:hAnsi="Times New Roman" w:cs="Times New Roman"/>
          <w:i/>
          <w:sz w:val="20"/>
          <w:szCs w:val="20"/>
        </w:rPr>
        <w:t xml:space="preserve"> </w:t>
      </w:r>
      <w:r w:rsidRPr="00FE2DC1">
        <w:rPr>
          <w:rFonts w:ascii="Times New Roman" w:hAnsi="Times New Roman" w:cs="Times New Roman"/>
          <w:i/>
          <w:sz w:val="20"/>
          <w:szCs w:val="20"/>
        </w:rPr>
        <w:t>requirement. This is more dynamic than what NS signaling framework can handle.</w:t>
      </w:r>
    </w:p>
    <w:p w14:paraId="4B48CC0B" w14:textId="6FFEAB34" w:rsidR="00FE2DC1" w:rsidRDefault="00FE2DC1" w:rsidP="002211D0">
      <w:pPr>
        <w:rPr>
          <w:rFonts w:ascii="Times New Roman" w:hAnsi="Times New Roman" w:cs="Times New Roman"/>
          <w:b/>
          <w:sz w:val="20"/>
          <w:szCs w:val="20"/>
        </w:rPr>
      </w:pPr>
      <w:r w:rsidRPr="00FE2DC1">
        <w:rPr>
          <w:rFonts w:ascii="Times New Roman" w:hAnsi="Times New Roman" w:cs="Times New Roman"/>
          <w:b/>
          <w:sz w:val="20"/>
          <w:szCs w:val="20"/>
          <w:u w:val="single"/>
        </w:rPr>
        <w:t>Proposal 1:</w:t>
      </w:r>
      <w:r w:rsidRPr="00FE2DC1">
        <w:rPr>
          <w:rFonts w:ascii="Times New Roman" w:hAnsi="Times New Roman" w:cs="Times New Roman"/>
          <w:b/>
          <w:sz w:val="20"/>
          <w:szCs w:val="20"/>
        </w:rPr>
        <w:t xml:space="preserve"> Do not capture the </w:t>
      </w:r>
      <w:r w:rsidR="005B4687">
        <w:rPr>
          <w:rFonts w:ascii="Times New Roman" w:hAnsi="Times New Roman" w:cs="Times New Roman"/>
          <w:b/>
          <w:sz w:val="20"/>
          <w:szCs w:val="20"/>
        </w:rPr>
        <w:t>A-</w:t>
      </w:r>
      <w:r w:rsidRPr="00FE2DC1">
        <w:rPr>
          <w:rFonts w:ascii="Times New Roman" w:hAnsi="Times New Roman" w:cs="Times New Roman"/>
          <w:b/>
          <w:sz w:val="20"/>
          <w:szCs w:val="20"/>
        </w:rPr>
        <w:t>SE requirement in 5795-5815 frequency range under the scope of NS-XX.</w:t>
      </w:r>
      <w:r w:rsidR="005B4687">
        <w:rPr>
          <w:rFonts w:ascii="Times New Roman" w:hAnsi="Times New Roman" w:cs="Times New Roman"/>
          <w:b/>
          <w:sz w:val="20"/>
          <w:szCs w:val="20"/>
        </w:rPr>
        <w:t xml:space="preserve"> An additional method (dynamic signaling) is required to indicate when the A-SE requirements apply.</w:t>
      </w:r>
    </w:p>
    <w:p w14:paraId="061D46D0" w14:textId="7F8E060C" w:rsidR="00FE2DC1" w:rsidRDefault="00FE2DC1" w:rsidP="00FE2DC1">
      <w:pPr>
        <w:rPr>
          <w:rFonts w:ascii="Times New Roman" w:hAnsi="Times New Roman" w:cs="Times New Roman"/>
          <w:sz w:val="20"/>
          <w:szCs w:val="20"/>
        </w:rPr>
      </w:pPr>
      <w:r w:rsidRPr="0079536B">
        <w:rPr>
          <w:rFonts w:ascii="Times New Roman" w:hAnsi="Times New Roman" w:cs="Times New Roman"/>
          <w:sz w:val="20"/>
          <w:szCs w:val="20"/>
        </w:rPr>
        <w:t xml:space="preserve">Another issue in Region 1 is that the Spurious Emission range is extended to right next to the band edge. </w:t>
      </w:r>
      <w:r>
        <w:rPr>
          <w:rFonts w:ascii="Times New Roman" w:hAnsi="Times New Roman" w:cs="Times New Roman"/>
          <w:sz w:val="20"/>
          <w:szCs w:val="20"/>
        </w:rPr>
        <w:t>While it is necessary to meet the out of band emission requirement in ETSI harmonized standard for the 5915-5955 MHz frequency range, it is not the case for the frequency range 5925-5950 MHz.</w:t>
      </w:r>
    </w:p>
    <w:p w14:paraId="4CA5A8EB" w14:textId="7155749A" w:rsidR="005B6858" w:rsidRDefault="005B6858" w:rsidP="00FE2DC1">
      <w:pPr>
        <w:rPr>
          <w:rFonts w:ascii="Times New Roman" w:hAnsi="Times New Roman" w:cs="Times New Roman"/>
          <w:sz w:val="20"/>
          <w:szCs w:val="20"/>
        </w:rPr>
      </w:pPr>
      <w:r w:rsidRPr="005B6858">
        <w:rPr>
          <w:rFonts w:ascii="Times New Roman" w:hAnsi="Times New Roman" w:cs="Times New Roman"/>
          <w:b/>
          <w:noProof/>
          <w:sz w:val="20"/>
          <w:szCs w:val="20"/>
        </w:rPr>
        <mc:AlternateContent>
          <mc:Choice Requires="wps">
            <w:drawing>
              <wp:anchor distT="45720" distB="45720" distL="114300" distR="114300" simplePos="0" relativeHeight="251659264" behindDoc="0" locked="0" layoutInCell="1" allowOverlap="1" wp14:anchorId="7988F457" wp14:editId="2952192B">
                <wp:simplePos x="0" y="0"/>
                <wp:positionH relativeFrom="margin">
                  <wp:align>right</wp:align>
                </wp:positionH>
                <wp:positionV relativeFrom="paragraph">
                  <wp:posOffset>266065</wp:posOffset>
                </wp:positionV>
                <wp:extent cx="6102350" cy="1281430"/>
                <wp:effectExtent l="0" t="0" r="1270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81430"/>
                        </a:xfrm>
                        <a:prstGeom prst="rect">
                          <a:avLst/>
                        </a:prstGeom>
                        <a:solidFill>
                          <a:srgbClr val="FFFFFF"/>
                        </a:solidFill>
                        <a:ln w="9525">
                          <a:solidFill>
                            <a:srgbClr val="000000"/>
                          </a:solidFill>
                          <a:miter lim="800000"/>
                          <a:headEnd/>
                          <a:tailEnd/>
                        </a:ln>
                      </wps:spPr>
                      <wps:txbx>
                        <w:txbxContent>
                          <w:p w14:paraId="43C0FF3E" w14:textId="3C3D7A7C" w:rsidR="005B6858" w:rsidRDefault="005B6858" w:rsidP="00C21DE0">
                            <w:pPr>
                              <w:pStyle w:val="Heading4"/>
                              <w:numPr>
                                <w:ilvl w:val="0"/>
                                <w:numId w:val="0"/>
                              </w:numPr>
                            </w:pPr>
                            <w:bookmarkStart w:id="0" w:name="_Toc437854301"/>
                            <w:bookmarkStart w:id="1" w:name="_Toc437854896"/>
                            <w:bookmarkStart w:id="2" w:name="_Toc437878345"/>
                            <w:bookmarkStart w:id="3" w:name="_Toc437941489"/>
                            <w:bookmarkStart w:id="4" w:name="_Toc445822243"/>
                            <w:bookmarkStart w:id="5" w:name="_Toc445822912"/>
                            <w:bookmarkStart w:id="6" w:name="_Toc445978138"/>
                            <w:bookmarkStart w:id="7" w:name="_Toc445980981"/>
                            <w:bookmarkStart w:id="8" w:name="_Toc445985621"/>
                            <w:bookmarkStart w:id="9" w:name="_Toc445985796"/>
                            <w:bookmarkStart w:id="10" w:name="_Toc445986358"/>
                            <w:bookmarkStart w:id="11" w:name="_Toc445986534"/>
                            <w:bookmarkStart w:id="12" w:name="_Toc446427458"/>
                            <w:bookmarkStart w:id="13" w:name="_Toc446427645"/>
                            <w:bookmarkStart w:id="14" w:name="_Toc446574551"/>
                            <w:bookmarkStart w:id="15" w:name="_Toc446577130"/>
                            <w:r w:rsidRPr="00CF4DF9">
                              <w:t>4.2.5.2</w:t>
                            </w:r>
                            <w:r w:rsidRPr="00CF4DF9">
                              <w:tab/>
                              <w:t>Transmitter spectrum mask within the 5 GHz ITS frequency band for 10 MHz channel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BD08E71" w14:textId="474214C1" w:rsidR="00C21DE0" w:rsidRPr="00C21DE0" w:rsidRDefault="00C21DE0" w:rsidP="00C21DE0">
                            <w:pPr>
                              <w:rPr>
                                <w:i/>
                                <w:lang w:val="en-GB"/>
                              </w:rPr>
                            </w:pPr>
                            <w:r>
                              <w:rPr>
                                <w:i/>
                                <w:lang w:val="en-GB"/>
                              </w:rPr>
                              <w:t>(</w:t>
                            </w:r>
                            <w:r w:rsidRPr="00C21DE0">
                              <w:rPr>
                                <w:i/>
                                <w:lang w:val="en-GB"/>
                              </w:rPr>
                              <w:t>Texts removed</w:t>
                            </w:r>
                            <w:r>
                              <w:rPr>
                                <w:i/>
                                <w:lang w:val="en-GB"/>
                              </w:rPr>
                              <w:t>)</w:t>
                            </w:r>
                          </w:p>
                          <w:p w14:paraId="5E0CC75C" w14:textId="77777777" w:rsidR="005B6858" w:rsidRPr="00CF4DF9" w:rsidRDefault="005B6858" w:rsidP="005B6858">
                            <w:r w:rsidRPr="005B6858">
                              <w:rPr>
                                <w:highlight w:val="yellow"/>
                              </w:rPr>
                              <w:t>It has to be noted that the spectrum mask is only applicable within 5 855 MHz to 5 950 MHz. Below 5 855 MHz and above 5 950 MHz the requirements in Clause 4.2.5.1 apply.</w:t>
                            </w:r>
                            <w:r w:rsidRPr="00CF4DF9">
                              <w:t xml:space="preserve"> </w:t>
                            </w:r>
                          </w:p>
                          <w:p w14:paraId="1588CA68" w14:textId="5CE91113" w:rsidR="005B6858" w:rsidRDefault="005B68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88F457" id="_x0000_s1030" type="#_x0000_t202" style="position:absolute;margin-left:429.3pt;margin-top:20.95pt;width:480.5pt;height:100.9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">
                <v:textbox>
                  <w:txbxContent>
                    <w:p w14:paraId="43C0FF3E" w14:textId="3C3D7A7C" w:rsidR="005B6858" w:rsidRDefault="005B6858" w:rsidP="00C21DE0">
                      <w:pPr>
                        <w:pStyle w:val="Heading4"/>
                        <w:numPr>
                          <w:ilvl w:val="0"/>
                          <w:numId w:val="0"/>
                        </w:numPr>
                      </w:pPr>
                      <w:bookmarkStart w:id="38" w:name="_Toc437854301"/>
                      <w:bookmarkStart w:id="39" w:name="_Toc437854896"/>
                      <w:bookmarkStart w:id="40" w:name="_Toc437878345"/>
                      <w:bookmarkStart w:id="41" w:name="_Toc437941489"/>
                      <w:bookmarkStart w:id="42" w:name="_Toc445822243"/>
                      <w:bookmarkStart w:id="43" w:name="_Toc445822912"/>
                      <w:bookmarkStart w:id="44" w:name="_Toc445978138"/>
                      <w:bookmarkStart w:id="45" w:name="_Toc445980981"/>
                      <w:bookmarkStart w:id="46" w:name="_Toc445985621"/>
                      <w:bookmarkStart w:id="47" w:name="_Toc445985796"/>
                      <w:bookmarkStart w:id="48" w:name="_Toc445986358"/>
                      <w:bookmarkStart w:id="49" w:name="_Toc445986534"/>
                      <w:bookmarkStart w:id="50" w:name="_Toc446427458"/>
                      <w:bookmarkStart w:id="51" w:name="_Toc446427645"/>
                      <w:bookmarkStart w:id="52" w:name="_Toc446574551"/>
                      <w:bookmarkStart w:id="53" w:name="_Toc446577130"/>
                      <w:r w:rsidRPr="00CF4DF9">
                        <w:t>4.2.5.2</w:t>
                      </w:r>
                      <w:r w:rsidRPr="00CF4DF9">
                        <w:tab/>
                        <w:t>Transmitter spectrum mask within the 5 GHz ITS frequency band for 10 MHz channel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BD08E71" w14:textId="474214C1" w:rsidR="00C21DE0" w:rsidRPr="00C21DE0" w:rsidRDefault="00C21DE0" w:rsidP="00C21DE0">
                      <w:pPr>
                        <w:rPr>
                          <w:i/>
                          <w:lang w:val="en-GB"/>
                        </w:rPr>
                      </w:pPr>
                      <w:r>
                        <w:rPr>
                          <w:i/>
                          <w:lang w:val="en-GB"/>
                        </w:rPr>
                        <w:t>(</w:t>
                      </w:r>
                      <w:r w:rsidRPr="00C21DE0">
                        <w:rPr>
                          <w:i/>
                          <w:lang w:val="en-GB"/>
                        </w:rPr>
                        <w:t>Texts removed</w:t>
                      </w:r>
                      <w:r>
                        <w:rPr>
                          <w:i/>
                          <w:lang w:val="en-GB"/>
                        </w:rPr>
                        <w:t>)</w:t>
                      </w:r>
                    </w:p>
                    <w:p w14:paraId="5E0CC75C" w14:textId="77777777" w:rsidR="005B6858" w:rsidRPr="00CF4DF9" w:rsidRDefault="005B6858" w:rsidP="005B6858">
                      <w:r w:rsidRPr="005B6858">
                        <w:rPr>
                          <w:highlight w:val="yellow"/>
                        </w:rPr>
                        <w:t>It has to be noted that the spectrum mask is only applicable within 5 855 MHz to 5 950 MHz. Below 5 855 MHz and above 5 950 MHz the requirements in Clause 4.2.5.1 apply.</w:t>
                      </w:r>
                      <w:r w:rsidRPr="00CF4DF9">
                        <w:t xml:space="preserve"> </w:t>
                      </w:r>
                    </w:p>
                    <w:p w14:paraId="1588CA68" w14:textId="5CE91113" w:rsidR="005B6858" w:rsidRDefault="005B6858"/>
                  </w:txbxContent>
                </v:textbox>
                <w10:wrap type="square" anchorx="margin"/>
              </v:shape>
            </w:pict>
          </mc:Fallback>
        </mc:AlternateContent>
      </w:r>
      <w:r>
        <w:rPr>
          <w:rFonts w:ascii="Times New Roman" w:hAnsi="Times New Roman" w:cs="Times New Roman"/>
          <w:sz w:val="20"/>
          <w:szCs w:val="20"/>
        </w:rPr>
        <w:t>In particular, the clause</w:t>
      </w:r>
      <w:r w:rsidR="00073F24">
        <w:rPr>
          <w:rFonts w:ascii="Times New Roman" w:hAnsi="Times New Roman" w:cs="Times New Roman"/>
          <w:sz w:val="20"/>
          <w:szCs w:val="20"/>
        </w:rPr>
        <w:t xml:space="preserve"> </w:t>
      </w:r>
      <w:r w:rsidR="00073F24" w:rsidRPr="00073F24">
        <w:rPr>
          <w:rFonts w:ascii="Times New Roman" w:hAnsi="Times New Roman" w:cs="Times New Roman"/>
          <w:sz w:val="20"/>
          <w:szCs w:val="20"/>
        </w:rPr>
        <w:t>4.2.5.2</w:t>
      </w:r>
      <w:r>
        <w:rPr>
          <w:rFonts w:ascii="Times New Roman" w:hAnsi="Times New Roman" w:cs="Times New Roman"/>
          <w:sz w:val="20"/>
          <w:szCs w:val="20"/>
        </w:rPr>
        <w:t xml:space="preserve"> in [</w:t>
      </w:r>
      <w:r w:rsidR="00073F24">
        <w:rPr>
          <w:rFonts w:ascii="Times New Roman" w:hAnsi="Times New Roman" w:cs="Times New Roman"/>
          <w:sz w:val="20"/>
          <w:szCs w:val="20"/>
        </w:rPr>
        <w:t>1</w:t>
      </w:r>
      <w:r>
        <w:rPr>
          <w:rFonts w:ascii="Times New Roman" w:hAnsi="Times New Roman" w:cs="Times New Roman"/>
          <w:sz w:val="20"/>
          <w:szCs w:val="20"/>
        </w:rPr>
        <w:t>] state</w:t>
      </w:r>
      <w:r w:rsidR="00073F24">
        <w:rPr>
          <w:rFonts w:ascii="Times New Roman" w:hAnsi="Times New Roman" w:cs="Times New Roman"/>
          <w:sz w:val="20"/>
          <w:szCs w:val="20"/>
        </w:rPr>
        <w:t>s</w:t>
      </w:r>
      <w:r w:rsidR="004447B3">
        <w:rPr>
          <w:rFonts w:ascii="Times New Roman" w:hAnsi="Times New Roman" w:cs="Times New Roman"/>
          <w:sz w:val="20"/>
          <w:szCs w:val="20"/>
        </w:rPr>
        <w:t xml:space="preserve"> that</w:t>
      </w:r>
      <w:r w:rsidR="00073F24">
        <w:rPr>
          <w:rFonts w:ascii="Times New Roman" w:hAnsi="Times New Roman" w:cs="Times New Roman"/>
          <w:sz w:val="20"/>
          <w:szCs w:val="20"/>
        </w:rPr>
        <w:t>:</w:t>
      </w:r>
    </w:p>
    <w:p w14:paraId="22789C61" w14:textId="3AEDC8AB" w:rsidR="00572520" w:rsidRDefault="00572520" w:rsidP="00FE2DC1">
      <w:pPr>
        <w:rPr>
          <w:rFonts w:ascii="Times New Roman" w:hAnsi="Times New Roman" w:cs="Times New Roman"/>
        </w:rPr>
      </w:pPr>
      <w:r w:rsidRPr="0065631A">
        <w:rPr>
          <w:rFonts w:ascii="Times New Roman" w:hAnsi="Times New Roman" w:cs="Times New Roman"/>
          <w:sz w:val="20"/>
          <w:szCs w:val="20"/>
        </w:rPr>
        <w:t xml:space="preserve">This means that for frequency range 5925-5950 MHz, the </w:t>
      </w:r>
      <w:r w:rsidR="00C21DE0">
        <w:rPr>
          <w:rFonts w:ascii="Times New Roman" w:hAnsi="Times New Roman" w:cs="Times New Roman"/>
          <w:b/>
          <w:i/>
          <w:sz w:val="20"/>
          <w:szCs w:val="20"/>
        </w:rPr>
        <w:t>A-SEM</w:t>
      </w:r>
      <w:r w:rsidR="00C21DE0">
        <w:rPr>
          <w:rFonts w:ascii="Times New Roman" w:hAnsi="Times New Roman" w:cs="Times New Roman"/>
          <w:sz w:val="20"/>
          <w:szCs w:val="20"/>
        </w:rPr>
        <w:t xml:space="preserve"> applies</w:t>
      </w:r>
      <w:r w:rsidRPr="0065631A">
        <w:rPr>
          <w:rFonts w:ascii="Times New Roman" w:hAnsi="Times New Roman" w:cs="Times New Roman"/>
          <w:sz w:val="20"/>
          <w:szCs w:val="20"/>
        </w:rPr>
        <w:t xml:space="preserve"> when if the 10MHz channel within 25 MHz from this range. On the other hand, if the channel is at the lowest range of band 47, the requirement in Table 6.13-1 applies right next to the channel bandwidth</w:t>
      </w:r>
      <w:r>
        <w:rPr>
          <w:rFonts w:ascii="Times New Roman" w:hAnsi="Times New Roman" w:cs="Times New Roman"/>
        </w:rPr>
        <w:t xml:space="preserve">. </w:t>
      </w:r>
    </w:p>
    <w:p w14:paraId="0970294E" w14:textId="1B8E145E" w:rsidR="00572520" w:rsidRPr="0079536B" w:rsidRDefault="00572520" w:rsidP="00572520">
      <w:pPr>
        <w:rPr>
          <w:rFonts w:ascii="Times New Roman" w:hAnsi="Times New Roman" w:cs="Times New Roman"/>
          <w:sz w:val="20"/>
          <w:szCs w:val="20"/>
        </w:rPr>
      </w:pPr>
      <w:r>
        <w:rPr>
          <w:rFonts w:ascii="Times New Roman" w:hAnsi="Times New Roman" w:cs="Times New Roman"/>
          <w:sz w:val="20"/>
          <w:szCs w:val="20"/>
        </w:rPr>
        <w:t xml:space="preserve">Based on the discussion above, </w:t>
      </w:r>
      <w:r w:rsidR="00A31498">
        <w:rPr>
          <w:rFonts w:ascii="Times New Roman" w:hAnsi="Times New Roman" w:cs="Times New Roman"/>
          <w:sz w:val="20"/>
          <w:szCs w:val="20"/>
        </w:rPr>
        <w:t>we revise the contain</w:t>
      </w:r>
      <w:r w:rsidR="00936370">
        <w:rPr>
          <w:rFonts w:ascii="Times New Roman" w:hAnsi="Times New Roman" w:cs="Times New Roman"/>
          <w:sz w:val="20"/>
          <w:szCs w:val="20"/>
        </w:rPr>
        <w:t>ing</w:t>
      </w:r>
      <w:r w:rsidR="00A31498">
        <w:rPr>
          <w:rFonts w:ascii="Times New Roman" w:hAnsi="Times New Roman" w:cs="Times New Roman"/>
          <w:sz w:val="20"/>
          <w:szCs w:val="20"/>
        </w:rPr>
        <w:t xml:space="preserve"> of the two tables cited above to:</w:t>
      </w:r>
    </w:p>
    <w:p w14:paraId="05F6ED7B" w14:textId="2197B573" w:rsidR="0065631A" w:rsidRDefault="0059489A" w:rsidP="0065631A">
      <w:pPr>
        <w:pStyle w:val="TH"/>
      </w:pPr>
      <w:r>
        <w:t>Spurious Emission</w:t>
      </w:r>
    </w:p>
    <w:p w14:paraId="6D012C9F" w14:textId="17FADE68" w:rsidR="0065631A" w:rsidRPr="00146824" w:rsidRDefault="0065631A" w:rsidP="0065631A">
      <w:pPr>
        <w:pStyle w:val="TH"/>
      </w:pPr>
      <w:r w:rsidRPr="00146824">
        <w:t>Table 6.</w:t>
      </w:r>
      <w:r w:rsidR="001A321E">
        <w:t>6.3.2</w:t>
      </w:r>
      <w:r w:rsidRPr="00146824">
        <w:t>-1: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5631A" w:rsidRPr="00146824" w14:paraId="1C61A411" w14:textId="77777777" w:rsidTr="00C84DFB">
        <w:trPr>
          <w:trHeight w:val="270"/>
          <w:jc w:val="center"/>
        </w:trPr>
        <w:tc>
          <w:tcPr>
            <w:tcW w:w="960" w:type="dxa"/>
            <w:vMerge w:val="restart"/>
            <w:shd w:val="clear" w:color="auto" w:fill="auto"/>
            <w:vAlign w:val="center"/>
          </w:tcPr>
          <w:p w14:paraId="6119BEA7" w14:textId="77777777" w:rsidR="0065631A" w:rsidRPr="00146824" w:rsidRDefault="0065631A" w:rsidP="00C84DFB">
            <w:pPr>
              <w:pStyle w:val="TAH"/>
              <w:rPr>
                <w:rFonts w:cs="Arial"/>
              </w:rPr>
            </w:pPr>
            <w:r w:rsidRPr="00146824">
              <w:rPr>
                <w:rFonts w:cs="Arial"/>
              </w:rPr>
              <w:t>E-UTRA Band</w:t>
            </w:r>
          </w:p>
        </w:tc>
        <w:tc>
          <w:tcPr>
            <w:tcW w:w="7986" w:type="dxa"/>
            <w:gridSpan w:val="7"/>
            <w:shd w:val="clear" w:color="auto" w:fill="auto"/>
          </w:tcPr>
          <w:p w14:paraId="33B40647" w14:textId="77777777" w:rsidR="0065631A" w:rsidRPr="00146824" w:rsidRDefault="0065631A" w:rsidP="00C84DFB">
            <w:pPr>
              <w:pStyle w:val="TAH"/>
              <w:rPr>
                <w:rFonts w:cs="Arial"/>
              </w:rPr>
            </w:pPr>
            <w:r w:rsidRPr="00146824">
              <w:rPr>
                <w:rFonts w:cs="Arial"/>
              </w:rPr>
              <w:t xml:space="preserve">Spurious emission </w:t>
            </w:r>
          </w:p>
        </w:tc>
      </w:tr>
      <w:tr w:rsidR="0065631A" w:rsidRPr="00146824" w14:paraId="6950A06C" w14:textId="77777777" w:rsidTr="00C84DFB">
        <w:trPr>
          <w:trHeight w:val="450"/>
          <w:jc w:val="center"/>
        </w:trPr>
        <w:tc>
          <w:tcPr>
            <w:tcW w:w="960" w:type="dxa"/>
            <w:vMerge/>
            <w:vAlign w:val="center"/>
          </w:tcPr>
          <w:p w14:paraId="68DFE495" w14:textId="77777777" w:rsidR="0065631A" w:rsidRPr="00146824" w:rsidRDefault="0065631A" w:rsidP="00C84DFB">
            <w:pPr>
              <w:pStyle w:val="TAH"/>
              <w:rPr>
                <w:rFonts w:cs="Arial"/>
              </w:rPr>
            </w:pPr>
          </w:p>
        </w:tc>
        <w:tc>
          <w:tcPr>
            <w:tcW w:w="3166" w:type="dxa"/>
            <w:shd w:val="clear" w:color="auto" w:fill="auto"/>
          </w:tcPr>
          <w:p w14:paraId="7051221C" w14:textId="77777777" w:rsidR="0065631A" w:rsidRPr="00146824" w:rsidRDefault="0065631A" w:rsidP="00C84DFB">
            <w:pPr>
              <w:pStyle w:val="TAH"/>
              <w:rPr>
                <w:rFonts w:cs="Arial"/>
              </w:rPr>
            </w:pPr>
            <w:r w:rsidRPr="00146824">
              <w:rPr>
                <w:rFonts w:cs="Arial"/>
              </w:rPr>
              <w:t>Protected band</w:t>
            </w:r>
          </w:p>
        </w:tc>
        <w:tc>
          <w:tcPr>
            <w:tcW w:w="1906" w:type="dxa"/>
            <w:gridSpan w:val="3"/>
            <w:shd w:val="clear" w:color="auto" w:fill="auto"/>
          </w:tcPr>
          <w:p w14:paraId="73968148" w14:textId="77777777" w:rsidR="0065631A" w:rsidRPr="00146824" w:rsidRDefault="0065631A" w:rsidP="00C84DFB">
            <w:pPr>
              <w:pStyle w:val="TAH"/>
              <w:rPr>
                <w:rFonts w:cs="Arial"/>
              </w:rPr>
            </w:pPr>
            <w:r w:rsidRPr="00146824">
              <w:rPr>
                <w:rFonts w:cs="Arial"/>
              </w:rPr>
              <w:t>Frequency range (MHz)</w:t>
            </w:r>
          </w:p>
        </w:tc>
        <w:tc>
          <w:tcPr>
            <w:tcW w:w="1134" w:type="dxa"/>
            <w:shd w:val="clear" w:color="auto" w:fill="auto"/>
          </w:tcPr>
          <w:p w14:paraId="6FEAA3C2" w14:textId="77777777" w:rsidR="0065631A" w:rsidRPr="00146824" w:rsidRDefault="0065631A" w:rsidP="00C84DFB">
            <w:pPr>
              <w:pStyle w:val="TAH"/>
              <w:rPr>
                <w:rFonts w:cs="Arial"/>
              </w:rPr>
            </w:pPr>
            <w:r w:rsidRPr="00146824">
              <w:rPr>
                <w:rFonts w:cs="Arial"/>
              </w:rPr>
              <w:t>Maximum Level (dBm)</w:t>
            </w:r>
          </w:p>
        </w:tc>
        <w:tc>
          <w:tcPr>
            <w:tcW w:w="851" w:type="dxa"/>
            <w:shd w:val="clear" w:color="auto" w:fill="auto"/>
          </w:tcPr>
          <w:p w14:paraId="17994C61" w14:textId="77777777" w:rsidR="0065631A" w:rsidRPr="00146824" w:rsidRDefault="0065631A" w:rsidP="00C84DFB">
            <w:pPr>
              <w:pStyle w:val="TAH"/>
              <w:rPr>
                <w:rFonts w:cs="Arial"/>
              </w:rPr>
            </w:pPr>
            <w:r w:rsidRPr="00146824">
              <w:rPr>
                <w:rFonts w:cs="Arial"/>
              </w:rPr>
              <w:t>MBW (MHz)</w:t>
            </w:r>
          </w:p>
        </w:tc>
        <w:tc>
          <w:tcPr>
            <w:tcW w:w="929" w:type="dxa"/>
            <w:shd w:val="clear" w:color="auto" w:fill="auto"/>
            <w:noWrap/>
          </w:tcPr>
          <w:p w14:paraId="6F13E54D" w14:textId="77777777" w:rsidR="0065631A" w:rsidRPr="00146824" w:rsidRDefault="0065631A" w:rsidP="00C84DFB">
            <w:pPr>
              <w:pStyle w:val="TAH"/>
              <w:rPr>
                <w:rFonts w:cs="Arial"/>
              </w:rPr>
            </w:pPr>
            <w:r w:rsidRPr="00146824">
              <w:rPr>
                <w:rFonts w:cs="Arial"/>
              </w:rPr>
              <w:t>NOTE</w:t>
            </w:r>
          </w:p>
        </w:tc>
      </w:tr>
      <w:tr w:rsidR="0065631A" w:rsidRPr="00146824" w14:paraId="2A911786" w14:textId="77777777" w:rsidTr="00C84DFB">
        <w:trPr>
          <w:trHeight w:val="224"/>
          <w:jc w:val="center"/>
        </w:trPr>
        <w:tc>
          <w:tcPr>
            <w:tcW w:w="960" w:type="dxa"/>
            <w:shd w:val="clear" w:color="auto" w:fill="auto"/>
          </w:tcPr>
          <w:p w14:paraId="55274D56" w14:textId="77777777" w:rsidR="0065631A" w:rsidRPr="00146824" w:rsidRDefault="0065631A" w:rsidP="00C84DFB">
            <w:pPr>
              <w:keepNext/>
              <w:keepLines/>
              <w:spacing w:after="0"/>
              <w:jc w:val="center"/>
              <w:rPr>
                <w:rFonts w:ascii="Arial" w:hAnsi="Arial" w:cs="Arial"/>
                <w:sz w:val="16"/>
                <w:szCs w:val="16"/>
                <w:lang w:eastAsia="ko-KR"/>
              </w:rPr>
            </w:pPr>
            <w:r>
              <w:rPr>
                <w:rFonts w:ascii="Arial" w:hAnsi="Arial" w:cs="Arial"/>
                <w:sz w:val="16"/>
                <w:szCs w:val="16"/>
                <w:lang w:eastAsia="ko-KR"/>
              </w:rPr>
              <w:t>…</w:t>
            </w:r>
          </w:p>
        </w:tc>
        <w:tc>
          <w:tcPr>
            <w:tcW w:w="3166" w:type="dxa"/>
            <w:shd w:val="clear" w:color="auto" w:fill="auto"/>
          </w:tcPr>
          <w:p w14:paraId="5FCED0FB" w14:textId="77777777" w:rsidR="0065631A" w:rsidRPr="00146824" w:rsidRDefault="0065631A" w:rsidP="00C84DFB">
            <w:pPr>
              <w:keepNext/>
              <w:keepLines/>
              <w:spacing w:after="0"/>
              <w:rPr>
                <w:rFonts w:ascii="Arial" w:hAnsi="Arial" w:cs="Arial"/>
                <w:sz w:val="16"/>
                <w:szCs w:val="16"/>
              </w:rPr>
            </w:pPr>
          </w:p>
        </w:tc>
        <w:tc>
          <w:tcPr>
            <w:tcW w:w="772" w:type="dxa"/>
            <w:shd w:val="clear" w:color="auto" w:fill="auto"/>
          </w:tcPr>
          <w:p w14:paraId="1C3406E0" w14:textId="77777777" w:rsidR="0065631A" w:rsidRPr="00146824" w:rsidRDefault="0065631A" w:rsidP="00C84DFB">
            <w:pPr>
              <w:keepNext/>
              <w:keepLines/>
              <w:spacing w:after="0"/>
              <w:jc w:val="right"/>
              <w:rPr>
                <w:rFonts w:ascii="Arial" w:hAnsi="Arial" w:cs="Arial"/>
                <w:sz w:val="16"/>
                <w:szCs w:val="16"/>
              </w:rPr>
            </w:pPr>
          </w:p>
        </w:tc>
        <w:tc>
          <w:tcPr>
            <w:tcW w:w="362" w:type="dxa"/>
            <w:shd w:val="clear" w:color="auto" w:fill="auto"/>
          </w:tcPr>
          <w:p w14:paraId="12F8831D" w14:textId="77777777" w:rsidR="0065631A" w:rsidRPr="00146824" w:rsidRDefault="0065631A" w:rsidP="00C84DFB">
            <w:pPr>
              <w:keepNext/>
              <w:keepLines/>
              <w:spacing w:after="0"/>
              <w:jc w:val="center"/>
              <w:rPr>
                <w:rFonts w:ascii="Arial" w:hAnsi="Arial" w:cs="Arial"/>
                <w:sz w:val="16"/>
                <w:szCs w:val="16"/>
              </w:rPr>
            </w:pPr>
          </w:p>
        </w:tc>
        <w:tc>
          <w:tcPr>
            <w:tcW w:w="772" w:type="dxa"/>
            <w:shd w:val="clear" w:color="auto" w:fill="auto"/>
          </w:tcPr>
          <w:p w14:paraId="62CAAACD" w14:textId="77777777" w:rsidR="0065631A" w:rsidRPr="00146824" w:rsidRDefault="0065631A" w:rsidP="00C84DFB">
            <w:pPr>
              <w:keepNext/>
              <w:keepLines/>
              <w:spacing w:after="0"/>
              <w:rPr>
                <w:rFonts w:ascii="Arial" w:hAnsi="Arial" w:cs="Arial"/>
                <w:sz w:val="16"/>
                <w:szCs w:val="16"/>
              </w:rPr>
            </w:pPr>
          </w:p>
        </w:tc>
        <w:tc>
          <w:tcPr>
            <w:tcW w:w="1134" w:type="dxa"/>
            <w:shd w:val="clear" w:color="auto" w:fill="auto"/>
          </w:tcPr>
          <w:p w14:paraId="14076E51" w14:textId="77777777" w:rsidR="0065631A" w:rsidRPr="00146824" w:rsidRDefault="0065631A" w:rsidP="00C84DFB">
            <w:pPr>
              <w:keepNext/>
              <w:keepLines/>
              <w:spacing w:after="0"/>
              <w:jc w:val="center"/>
              <w:rPr>
                <w:rFonts w:ascii="Arial" w:hAnsi="Arial" w:cs="Arial"/>
                <w:sz w:val="16"/>
                <w:szCs w:val="16"/>
              </w:rPr>
            </w:pPr>
          </w:p>
        </w:tc>
        <w:tc>
          <w:tcPr>
            <w:tcW w:w="851" w:type="dxa"/>
            <w:shd w:val="clear" w:color="auto" w:fill="auto"/>
            <w:noWrap/>
          </w:tcPr>
          <w:p w14:paraId="7C1FC5DB" w14:textId="77777777" w:rsidR="0065631A" w:rsidRPr="00146824" w:rsidRDefault="0065631A" w:rsidP="00C84DFB">
            <w:pPr>
              <w:keepNext/>
              <w:keepLines/>
              <w:spacing w:after="0"/>
              <w:jc w:val="center"/>
              <w:rPr>
                <w:rFonts w:ascii="Arial" w:hAnsi="Arial" w:cs="Arial"/>
                <w:sz w:val="16"/>
                <w:szCs w:val="16"/>
              </w:rPr>
            </w:pPr>
          </w:p>
        </w:tc>
        <w:tc>
          <w:tcPr>
            <w:tcW w:w="929" w:type="dxa"/>
            <w:shd w:val="clear" w:color="auto" w:fill="auto"/>
            <w:noWrap/>
          </w:tcPr>
          <w:p w14:paraId="69F657BF" w14:textId="77777777" w:rsidR="0065631A" w:rsidRPr="00146824" w:rsidRDefault="0065631A" w:rsidP="00C84DFB">
            <w:pPr>
              <w:keepNext/>
              <w:keepLines/>
              <w:spacing w:after="0"/>
              <w:jc w:val="center"/>
              <w:rPr>
                <w:rFonts w:ascii="Arial" w:hAnsi="Arial" w:cs="Arial"/>
                <w:sz w:val="16"/>
                <w:szCs w:val="16"/>
              </w:rPr>
            </w:pPr>
          </w:p>
        </w:tc>
      </w:tr>
      <w:tr w:rsidR="001A321E" w:rsidRPr="00146824" w14:paraId="36416EC7" w14:textId="77777777" w:rsidTr="001A321E">
        <w:trPr>
          <w:trHeight w:val="224"/>
          <w:jc w:val="center"/>
        </w:trPr>
        <w:tc>
          <w:tcPr>
            <w:tcW w:w="960" w:type="dxa"/>
            <w:vMerge w:val="restart"/>
            <w:shd w:val="clear" w:color="auto" w:fill="auto"/>
          </w:tcPr>
          <w:p w14:paraId="6E1DD541" w14:textId="7C49A331" w:rsidR="001A321E" w:rsidRDefault="001A321E" w:rsidP="001A321E">
            <w:pPr>
              <w:keepNext/>
              <w:keepLines/>
              <w:spacing w:after="0"/>
              <w:jc w:val="center"/>
              <w:rPr>
                <w:rFonts w:ascii="Arial" w:hAnsi="Arial" w:cs="Arial"/>
                <w:sz w:val="16"/>
                <w:szCs w:val="16"/>
                <w:lang w:eastAsia="ko-KR"/>
              </w:rPr>
            </w:pPr>
            <w:r>
              <w:rPr>
                <w:rFonts w:ascii="Arial" w:hAnsi="Arial" w:cs="Arial" w:hint="eastAsia"/>
                <w:sz w:val="16"/>
                <w:szCs w:val="16"/>
                <w:lang w:eastAsia="ko-KR"/>
              </w:rPr>
              <w:t>47</w:t>
            </w:r>
          </w:p>
        </w:tc>
        <w:tc>
          <w:tcPr>
            <w:tcW w:w="3166" w:type="dxa"/>
            <w:shd w:val="clear" w:color="auto" w:fill="auto"/>
            <w:vAlign w:val="center"/>
          </w:tcPr>
          <w:p w14:paraId="098B0C3D" w14:textId="300678C0" w:rsidR="001A321E" w:rsidRPr="00146824" w:rsidRDefault="001A321E" w:rsidP="001A321E">
            <w:pPr>
              <w:keepNext/>
              <w:keepLines/>
              <w:spacing w:after="0"/>
              <w:rPr>
                <w:rFonts w:ascii="Arial" w:hAnsi="Arial" w:cs="Arial"/>
                <w:sz w:val="16"/>
                <w:szCs w:val="16"/>
              </w:rPr>
            </w:pPr>
            <w:r w:rsidRPr="00FE59C4">
              <w:rPr>
                <w:rFonts w:ascii="Arial" w:hAnsi="Arial" w:cs="Arial"/>
                <w:sz w:val="16"/>
                <w:szCs w:val="16"/>
              </w:rPr>
              <w:t xml:space="preserve">E-UTRA Band 1, </w:t>
            </w:r>
            <w:r>
              <w:rPr>
                <w:rFonts w:ascii="Arial" w:hAnsi="Arial" w:cs="Arial"/>
                <w:sz w:val="16"/>
                <w:szCs w:val="16"/>
              </w:rPr>
              <w:t xml:space="preserve">3, 5, 7, </w:t>
            </w:r>
            <w:r w:rsidRPr="00FE59C4">
              <w:rPr>
                <w:rFonts w:ascii="Arial" w:hAnsi="Arial" w:cs="Arial"/>
                <w:sz w:val="16"/>
                <w:szCs w:val="16"/>
              </w:rPr>
              <w:t xml:space="preserve">8, 22, 26, </w:t>
            </w:r>
            <w:r>
              <w:rPr>
                <w:rFonts w:ascii="Arial" w:hAnsi="Arial" w:cs="Arial"/>
                <w:sz w:val="16"/>
                <w:szCs w:val="16"/>
              </w:rPr>
              <w:t xml:space="preserve">28, </w:t>
            </w:r>
            <w:r w:rsidRPr="00FE59C4">
              <w:rPr>
                <w:rFonts w:ascii="Arial" w:hAnsi="Arial" w:cs="Arial"/>
                <w:sz w:val="16"/>
                <w:szCs w:val="16"/>
              </w:rPr>
              <w:t xml:space="preserve">34, </w:t>
            </w:r>
            <w:r>
              <w:rPr>
                <w:rFonts w:ascii="Arial" w:hAnsi="Arial" w:cs="Arial"/>
                <w:sz w:val="16"/>
                <w:szCs w:val="16"/>
              </w:rPr>
              <w:t xml:space="preserve">39, </w:t>
            </w:r>
            <w:r w:rsidRPr="00FE59C4">
              <w:rPr>
                <w:rFonts w:ascii="Arial" w:hAnsi="Arial" w:cs="Arial"/>
                <w:sz w:val="16"/>
                <w:szCs w:val="16"/>
              </w:rPr>
              <w:t>40, 41, 42, 44</w:t>
            </w:r>
            <w:r w:rsidRPr="00FE59C4">
              <w:rPr>
                <w:rFonts w:ascii="Arial" w:hAnsi="Arial" w:cs="Arial" w:hint="eastAsia"/>
                <w:sz w:val="16"/>
                <w:szCs w:val="16"/>
              </w:rPr>
              <w:t>, 45</w:t>
            </w:r>
            <w:r>
              <w:rPr>
                <w:rFonts w:ascii="Arial" w:hAnsi="Arial" w:cs="Arial"/>
                <w:sz w:val="16"/>
                <w:szCs w:val="16"/>
              </w:rPr>
              <w:t>, 65</w:t>
            </w:r>
          </w:p>
        </w:tc>
        <w:tc>
          <w:tcPr>
            <w:tcW w:w="772" w:type="dxa"/>
            <w:shd w:val="clear" w:color="auto" w:fill="auto"/>
            <w:vAlign w:val="center"/>
          </w:tcPr>
          <w:p w14:paraId="366129BF" w14:textId="03533199" w:rsidR="001A321E" w:rsidRPr="00146824" w:rsidRDefault="001A321E" w:rsidP="001A321E">
            <w:pPr>
              <w:keepNext/>
              <w:keepLines/>
              <w:spacing w:after="0"/>
              <w:jc w:val="right"/>
              <w:rPr>
                <w:rFonts w:ascii="Arial" w:hAnsi="Arial" w:cs="Arial"/>
                <w:sz w:val="16"/>
                <w:szCs w:val="16"/>
              </w:rPr>
            </w:pPr>
            <w:r w:rsidRPr="00FE59C4">
              <w:rPr>
                <w:rFonts w:ascii="Arial" w:hAnsi="Arial" w:cs="Arial"/>
                <w:sz w:val="16"/>
                <w:szCs w:val="16"/>
              </w:rPr>
              <w:t>F</w:t>
            </w:r>
            <w:r w:rsidRPr="00FE59C4">
              <w:rPr>
                <w:rFonts w:ascii="Arial" w:hAnsi="Arial" w:cs="Arial"/>
                <w:sz w:val="12"/>
                <w:szCs w:val="16"/>
              </w:rPr>
              <w:t>DL_low</w:t>
            </w:r>
            <w:r w:rsidRPr="00FE59C4">
              <w:rPr>
                <w:rFonts w:ascii="Arial" w:hAnsi="Arial" w:cs="Arial"/>
                <w:sz w:val="16"/>
                <w:szCs w:val="16"/>
              </w:rPr>
              <w:t xml:space="preserve"> </w:t>
            </w:r>
          </w:p>
        </w:tc>
        <w:tc>
          <w:tcPr>
            <w:tcW w:w="362" w:type="dxa"/>
            <w:shd w:val="clear" w:color="auto" w:fill="auto"/>
            <w:vAlign w:val="center"/>
          </w:tcPr>
          <w:p w14:paraId="488B56F5" w14:textId="29A277E0" w:rsidR="001A321E" w:rsidRPr="00146824" w:rsidRDefault="001A321E" w:rsidP="001A321E">
            <w:pPr>
              <w:keepNext/>
              <w:keepLines/>
              <w:spacing w:after="0"/>
              <w:jc w:val="center"/>
              <w:rPr>
                <w:rFonts w:ascii="Arial" w:hAnsi="Arial" w:cs="Arial"/>
                <w:sz w:val="16"/>
                <w:szCs w:val="16"/>
              </w:rPr>
            </w:pPr>
            <w:r w:rsidRPr="00FE59C4">
              <w:rPr>
                <w:rFonts w:ascii="Arial" w:hAnsi="Arial" w:cs="Arial"/>
                <w:sz w:val="16"/>
                <w:szCs w:val="16"/>
              </w:rPr>
              <w:t>-</w:t>
            </w:r>
          </w:p>
        </w:tc>
        <w:tc>
          <w:tcPr>
            <w:tcW w:w="772" w:type="dxa"/>
            <w:shd w:val="clear" w:color="auto" w:fill="auto"/>
            <w:vAlign w:val="center"/>
          </w:tcPr>
          <w:p w14:paraId="2493D54A" w14:textId="58DD962E" w:rsidR="001A321E" w:rsidRPr="00146824" w:rsidRDefault="001A321E" w:rsidP="001A321E">
            <w:pPr>
              <w:keepNext/>
              <w:keepLines/>
              <w:spacing w:after="0"/>
              <w:rPr>
                <w:rFonts w:ascii="Arial" w:hAnsi="Arial" w:cs="Arial"/>
                <w:sz w:val="16"/>
                <w:szCs w:val="16"/>
              </w:rPr>
            </w:pPr>
            <w:r w:rsidRPr="00FE59C4">
              <w:rPr>
                <w:rFonts w:ascii="Arial" w:hAnsi="Arial" w:cs="Arial"/>
                <w:sz w:val="16"/>
                <w:szCs w:val="16"/>
              </w:rPr>
              <w:t>F</w:t>
            </w:r>
            <w:r w:rsidRPr="00FE59C4">
              <w:rPr>
                <w:rFonts w:ascii="Arial" w:hAnsi="Arial" w:cs="Arial"/>
                <w:sz w:val="12"/>
                <w:szCs w:val="12"/>
              </w:rPr>
              <w:t>DL_high</w:t>
            </w:r>
          </w:p>
        </w:tc>
        <w:tc>
          <w:tcPr>
            <w:tcW w:w="1134" w:type="dxa"/>
            <w:shd w:val="clear" w:color="auto" w:fill="auto"/>
            <w:vAlign w:val="center"/>
          </w:tcPr>
          <w:p w14:paraId="566A3B04" w14:textId="47D75055" w:rsidR="001A321E" w:rsidRPr="00146824" w:rsidRDefault="001A321E" w:rsidP="001A321E">
            <w:pPr>
              <w:keepNext/>
              <w:keepLines/>
              <w:spacing w:after="0"/>
              <w:jc w:val="center"/>
              <w:rPr>
                <w:rFonts w:ascii="Arial" w:hAnsi="Arial" w:cs="Arial"/>
                <w:sz w:val="16"/>
                <w:szCs w:val="16"/>
              </w:rPr>
            </w:pPr>
            <w:r w:rsidRPr="00FE59C4">
              <w:rPr>
                <w:rFonts w:ascii="Arial" w:hAnsi="Arial" w:cs="Arial"/>
                <w:sz w:val="16"/>
                <w:szCs w:val="16"/>
              </w:rPr>
              <w:t>-50</w:t>
            </w:r>
          </w:p>
        </w:tc>
        <w:tc>
          <w:tcPr>
            <w:tcW w:w="851" w:type="dxa"/>
            <w:shd w:val="clear" w:color="auto" w:fill="auto"/>
            <w:noWrap/>
            <w:vAlign w:val="center"/>
          </w:tcPr>
          <w:p w14:paraId="4466FF11" w14:textId="2A319CC1" w:rsidR="001A321E" w:rsidRPr="00146824" w:rsidRDefault="001A321E" w:rsidP="001A321E">
            <w:pPr>
              <w:keepNext/>
              <w:keepLines/>
              <w:spacing w:after="0"/>
              <w:jc w:val="center"/>
              <w:rPr>
                <w:rFonts w:ascii="Arial" w:hAnsi="Arial" w:cs="Arial"/>
                <w:sz w:val="16"/>
                <w:szCs w:val="16"/>
              </w:rPr>
            </w:pPr>
            <w:r w:rsidRPr="00FE59C4">
              <w:rPr>
                <w:rFonts w:ascii="Arial" w:hAnsi="Arial" w:cs="Arial"/>
                <w:sz w:val="16"/>
                <w:szCs w:val="16"/>
              </w:rPr>
              <w:t>1</w:t>
            </w:r>
          </w:p>
        </w:tc>
        <w:tc>
          <w:tcPr>
            <w:tcW w:w="929" w:type="dxa"/>
            <w:shd w:val="clear" w:color="auto" w:fill="auto"/>
            <w:noWrap/>
            <w:vAlign w:val="center"/>
          </w:tcPr>
          <w:p w14:paraId="3E53F742" w14:textId="77777777" w:rsidR="001A321E" w:rsidRPr="00146824" w:rsidRDefault="001A321E" w:rsidP="001A321E">
            <w:pPr>
              <w:keepNext/>
              <w:keepLines/>
              <w:spacing w:after="0"/>
              <w:jc w:val="center"/>
              <w:rPr>
                <w:rFonts w:ascii="Arial" w:hAnsi="Arial" w:cs="Arial"/>
                <w:sz w:val="16"/>
                <w:szCs w:val="16"/>
              </w:rPr>
            </w:pPr>
          </w:p>
        </w:tc>
      </w:tr>
      <w:tr w:rsidR="001A321E" w:rsidRPr="00146824" w14:paraId="42A9F17C" w14:textId="77777777" w:rsidTr="001A321E">
        <w:trPr>
          <w:trHeight w:val="224"/>
          <w:jc w:val="center"/>
        </w:trPr>
        <w:tc>
          <w:tcPr>
            <w:tcW w:w="960" w:type="dxa"/>
            <w:vMerge/>
            <w:shd w:val="clear" w:color="auto" w:fill="auto"/>
          </w:tcPr>
          <w:p w14:paraId="1B40410E" w14:textId="0E1A0FF6" w:rsidR="001A321E" w:rsidRDefault="001A321E" w:rsidP="001A321E">
            <w:pPr>
              <w:keepNext/>
              <w:keepLines/>
              <w:spacing w:after="0"/>
              <w:jc w:val="center"/>
              <w:rPr>
                <w:rFonts w:ascii="Arial" w:hAnsi="Arial" w:cs="Arial"/>
                <w:sz w:val="16"/>
                <w:szCs w:val="16"/>
                <w:lang w:eastAsia="ko-KR"/>
              </w:rPr>
            </w:pPr>
          </w:p>
        </w:tc>
        <w:tc>
          <w:tcPr>
            <w:tcW w:w="3166" w:type="dxa"/>
            <w:shd w:val="clear" w:color="auto" w:fill="auto"/>
            <w:vAlign w:val="bottom"/>
          </w:tcPr>
          <w:p w14:paraId="0B0C739B" w14:textId="4C5763B7" w:rsidR="001A321E" w:rsidRPr="00146824" w:rsidRDefault="001A321E" w:rsidP="001A321E">
            <w:pPr>
              <w:keepNext/>
              <w:keepLines/>
              <w:spacing w:after="0"/>
              <w:rPr>
                <w:rFonts w:ascii="Arial" w:hAnsi="Arial" w:cs="Arial"/>
                <w:sz w:val="16"/>
                <w:szCs w:val="16"/>
              </w:rPr>
            </w:pPr>
            <w:r w:rsidRPr="00E051BC">
              <w:rPr>
                <w:rFonts w:ascii="Arial" w:hAnsi="Arial" w:cs="Arial"/>
                <w:sz w:val="16"/>
                <w:szCs w:val="16"/>
              </w:rPr>
              <w:t>Frequency range</w:t>
            </w:r>
          </w:p>
        </w:tc>
        <w:tc>
          <w:tcPr>
            <w:tcW w:w="772" w:type="dxa"/>
            <w:shd w:val="clear" w:color="auto" w:fill="auto"/>
          </w:tcPr>
          <w:p w14:paraId="77BBB9A7" w14:textId="4F9947E2" w:rsidR="001A321E" w:rsidRPr="00146824" w:rsidRDefault="001A321E" w:rsidP="001A321E">
            <w:pPr>
              <w:keepNext/>
              <w:keepLines/>
              <w:spacing w:after="0"/>
              <w:jc w:val="right"/>
              <w:rPr>
                <w:rFonts w:ascii="Arial" w:hAnsi="Arial" w:cs="Arial"/>
                <w:sz w:val="16"/>
                <w:szCs w:val="16"/>
              </w:rPr>
            </w:pPr>
            <w:r>
              <w:rPr>
                <w:rFonts w:ascii="Arial" w:hAnsi="Arial" w:cs="Arial" w:hint="eastAsia"/>
                <w:sz w:val="16"/>
                <w:szCs w:val="16"/>
                <w:lang w:eastAsia="ko-KR"/>
              </w:rPr>
              <w:t>5925</w:t>
            </w:r>
          </w:p>
        </w:tc>
        <w:tc>
          <w:tcPr>
            <w:tcW w:w="362" w:type="dxa"/>
            <w:shd w:val="clear" w:color="auto" w:fill="auto"/>
            <w:vAlign w:val="bottom"/>
          </w:tcPr>
          <w:p w14:paraId="77CE2C48" w14:textId="4667923A" w:rsidR="001A321E" w:rsidRPr="00146824" w:rsidRDefault="001A321E" w:rsidP="001A321E">
            <w:pPr>
              <w:keepNext/>
              <w:keepLines/>
              <w:spacing w:after="0"/>
              <w:rPr>
                <w:rFonts w:ascii="Arial" w:hAnsi="Arial" w:cs="Arial"/>
                <w:sz w:val="16"/>
                <w:szCs w:val="16"/>
              </w:rPr>
            </w:pPr>
            <w:r w:rsidRPr="00146824">
              <w:rPr>
                <w:rFonts w:cs="Arial"/>
                <w:sz w:val="16"/>
                <w:szCs w:val="16"/>
              </w:rPr>
              <w:t>-</w:t>
            </w:r>
          </w:p>
        </w:tc>
        <w:tc>
          <w:tcPr>
            <w:tcW w:w="772" w:type="dxa"/>
            <w:shd w:val="clear" w:color="auto" w:fill="auto"/>
          </w:tcPr>
          <w:p w14:paraId="3B85C6A9" w14:textId="0E618ED8" w:rsidR="001A321E" w:rsidRPr="00146824" w:rsidRDefault="001A321E" w:rsidP="001A321E">
            <w:pPr>
              <w:keepNext/>
              <w:keepLines/>
              <w:spacing w:after="0"/>
              <w:rPr>
                <w:rFonts w:ascii="Arial" w:hAnsi="Arial" w:cs="Arial"/>
                <w:sz w:val="16"/>
                <w:szCs w:val="16"/>
              </w:rPr>
            </w:pPr>
            <w:r>
              <w:rPr>
                <w:rFonts w:ascii="Arial" w:hAnsi="Arial" w:cs="Arial" w:hint="eastAsia"/>
                <w:sz w:val="16"/>
                <w:szCs w:val="16"/>
                <w:lang w:eastAsia="ko-KR"/>
              </w:rPr>
              <w:t>5950</w:t>
            </w:r>
          </w:p>
        </w:tc>
        <w:tc>
          <w:tcPr>
            <w:tcW w:w="1134" w:type="dxa"/>
            <w:shd w:val="clear" w:color="auto" w:fill="auto"/>
          </w:tcPr>
          <w:p w14:paraId="162308A7" w14:textId="4FB1AACB" w:rsidR="001A321E" w:rsidRPr="00146824" w:rsidRDefault="001A321E" w:rsidP="001A321E">
            <w:pPr>
              <w:keepNext/>
              <w:keepLines/>
              <w:spacing w:after="0"/>
              <w:jc w:val="center"/>
              <w:rPr>
                <w:rFonts w:ascii="Arial" w:hAnsi="Arial" w:cs="Arial"/>
                <w:sz w:val="16"/>
                <w:szCs w:val="16"/>
              </w:rPr>
            </w:pPr>
            <w:r>
              <w:rPr>
                <w:rFonts w:ascii="Arial" w:hAnsi="Arial" w:cs="Arial" w:hint="eastAsia"/>
                <w:sz w:val="16"/>
                <w:szCs w:val="16"/>
                <w:lang w:eastAsia="ko-KR"/>
              </w:rPr>
              <w:t>-30</w:t>
            </w:r>
          </w:p>
        </w:tc>
        <w:tc>
          <w:tcPr>
            <w:tcW w:w="851" w:type="dxa"/>
            <w:shd w:val="clear" w:color="auto" w:fill="auto"/>
            <w:noWrap/>
          </w:tcPr>
          <w:p w14:paraId="590FBE8A" w14:textId="6DF1FBAB" w:rsidR="001A321E" w:rsidRPr="00146824" w:rsidRDefault="001A321E" w:rsidP="001A321E">
            <w:pPr>
              <w:keepNext/>
              <w:keepLines/>
              <w:spacing w:after="0"/>
              <w:jc w:val="center"/>
              <w:rPr>
                <w:rFonts w:ascii="Arial" w:hAnsi="Arial" w:cs="Arial"/>
                <w:sz w:val="16"/>
                <w:szCs w:val="16"/>
              </w:rPr>
            </w:pPr>
            <w:r>
              <w:rPr>
                <w:rFonts w:ascii="Arial" w:hAnsi="Arial" w:cs="Arial" w:hint="eastAsia"/>
                <w:sz w:val="16"/>
                <w:szCs w:val="16"/>
                <w:lang w:eastAsia="ko-KR"/>
              </w:rPr>
              <w:t>1</w:t>
            </w:r>
          </w:p>
        </w:tc>
        <w:tc>
          <w:tcPr>
            <w:tcW w:w="929" w:type="dxa"/>
            <w:shd w:val="clear" w:color="auto" w:fill="auto"/>
            <w:noWrap/>
          </w:tcPr>
          <w:p w14:paraId="4C0DA619" w14:textId="7750CBB9" w:rsidR="001A321E" w:rsidRPr="00146824" w:rsidRDefault="001A321E" w:rsidP="001A321E">
            <w:pPr>
              <w:keepNext/>
              <w:keepLines/>
              <w:spacing w:after="0"/>
              <w:jc w:val="center"/>
              <w:rPr>
                <w:rFonts w:ascii="Arial" w:hAnsi="Arial" w:cs="Arial"/>
                <w:sz w:val="16"/>
                <w:szCs w:val="16"/>
              </w:rPr>
            </w:pPr>
            <w:r>
              <w:rPr>
                <w:rFonts w:ascii="Arial" w:hAnsi="Arial" w:cs="Arial" w:hint="eastAsia"/>
                <w:sz w:val="16"/>
                <w:szCs w:val="16"/>
                <w:lang w:eastAsia="ko-KR"/>
              </w:rPr>
              <w:t>38</w:t>
            </w:r>
          </w:p>
        </w:tc>
      </w:tr>
      <w:tr w:rsidR="001A321E" w:rsidRPr="00146824" w14:paraId="43D4D160" w14:textId="77777777" w:rsidTr="001A321E">
        <w:trPr>
          <w:trHeight w:val="224"/>
          <w:jc w:val="center"/>
        </w:trPr>
        <w:tc>
          <w:tcPr>
            <w:tcW w:w="960" w:type="dxa"/>
            <w:vMerge/>
            <w:shd w:val="clear" w:color="auto" w:fill="auto"/>
          </w:tcPr>
          <w:p w14:paraId="0CA20B2D" w14:textId="77777777" w:rsidR="001A321E" w:rsidRDefault="001A321E" w:rsidP="001A321E">
            <w:pPr>
              <w:keepNext/>
              <w:keepLines/>
              <w:spacing w:after="0"/>
              <w:jc w:val="center"/>
              <w:rPr>
                <w:rFonts w:ascii="Arial" w:hAnsi="Arial" w:cs="Arial"/>
                <w:sz w:val="16"/>
                <w:szCs w:val="16"/>
                <w:lang w:eastAsia="ko-KR"/>
              </w:rPr>
            </w:pPr>
          </w:p>
        </w:tc>
        <w:tc>
          <w:tcPr>
            <w:tcW w:w="3166" w:type="dxa"/>
            <w:shd w:val="clear" w:color="auto" w:fill="auto"/>
            <w:vAlign w:val="bottom"/>
          </w:tcPr>
          <w:p w14:paraId="3F936AC1" w14:textId="71A47B1B" w:rsidR="001A321E" w:rsidRPr="00FE59C4" w:rsidRDefault="001A321E" w:rsidP="001A321E">
            <w:pPr>
              <w:keepNext/>
              <w:keepLines/>
              <w:spacing w:after="0"/>
              <w:rPr>
                <w:rFonts w:ascii="Arial" w:hAnsi="Arial" w:cs="Arial"/>
                <w:sz w:val="16"/>
                <w:szCs w:val="16"/>
              </w:rPr>
            </w:pPr>
            <w:r w:rsidRPr="00E051BC">
              <w:rPr>
                <w:rFonts w:ascii="Arial" w:hAnsi="Arial" w:cs="Arial" w:hint="eastAsia"/>
                <w:sz w:val="16"/>
                <w:szCs w:val="16"/>
              </w:rPr>
              <w:t>Frequency range</w:t>
            </w:r>
          </w:p>
        </w:tc>
        <w:tc>
          <w:tcPr>
            <w:tcW w:w="772" w:type="dxa"/>
            <w:shd w:val="clear" w:color="auto" w:fill="auto"/>
            <w:vAlign w:val="center"/>
          </w:tcPr>
          <w:p w14:paraId="15734ACD" w14:textId="4E13A13C" w:rsidR="001A321E" w:rsidRPr="00FE59C4" w:rsidRDefault="001A321E" w:rsidP="001A321E">
            <w:pPr>
              <w:keepNext/>
              <w:keepLines/>
              <w:spacing w:after="0"/>
              <w:jc w:val="right"/>
              <w:rPr>
                <w:rFonts w:ascii="Arial" w:hAnsi="Arial" w:cs="Arial"/>
                <w:sz w:val="16"/>
                <w:szCs w:val="16"/>
              </w:rPr>
            </w:pPr>
            <w:r>
              <w:rPr>
                <w:rFonts w:ascii="Arial" w:hAnsi="Arial" w:cs="Arial" w:hint="eastAsia"/>
                <w:sz w:val="16"/>
                <w:szCs w:val="16"/>
                <w:lang w:eastAsia="ko-KR"/>
              </w:rPr>
              <w:t>58</w:t>
            </w:r>
            <w:r>
              <w:rPr>
                <w:rFonts w:ascii="Arial" w:hAnsi="Arial" w:cs="Arial"/>
                <w:sz w:val="16"/>
                <w:szCs w:val="16"/>
                <w:lang w:eastAsia="ko-KR"/>
              </w:rPr>
              <w:t>15</w:t>
            </w:r>
          </w:p>
        </w:tc>
        <w:tc>
          <w:tcPr>
            <w:tcW w:w="362" w:type="dxa"/>
            <w:shd w:val="clear" w:color="auto" w:fill="auto"/>
            <w:vAlign w:val="bottom"/>
          </w:tcPr>
          <w:p w14:paraId="03096867" w14:textId="621D6053" w:rsidR="001A321E" w:rsidRPr="00FE59C4" w:rsidRDefault="001A321E" w:rsidP="001A321E">
            <w:pPr>
              <w:keepNext/>
              <w:keepLines/>
              <w:spacing w:after="0"/>
              <w:rPr>
                <w:rFonts w:ascii="Arial" w:hAnsi="Arial" w:cs="Arial"/>
                <w:sz w:val="16"/>
                <w:szCs w:val="16"/>
              </w:rPr>
            </w:pPr>
            <w:r w:rsidRPr="00146824">
              <w:rPr>
                <w:rFonts w:cs="Arial"/>
                <w:sz w:val="16"/>
                <w:szCs w:val="16"/>
              </w:rPr>
              <w:t>-</w:t>
            </w:r>
          </w:p>
        </w:tc>
        <w:tc>
          <w:tcPr>
            <w:tcW w:w="772" w:type="dxa"/>
            <w:shd w:val="clear" w:color="auto" w:fill="auto"/>
            <w:vAlign w:val="center"/>
          </w:tcPr>
          <w:p w14:paraId="1AF6E74D" w14:textId="1C052EB7" w:rsidR="001A321E" w:rsidRPr="00FE59C4" w:rsidRDefault="001A321E" w:rsidP="001A321E">
            <w:pPr>
              <w:keepNext/>
              <w:keepLines/>
              <w:spacing w:after="0"/>
              <w:rPr>
                <w:rFonts w:ascii="Arial" w:hAnsi="Arial" w:cs="Arial"/>
                <w:sz w:val="16"/>
                <w:szCs w:val="16"/>
              </w:rPr>
            </w:pPr>
            <w:r>
              <w:rPr>
                <w:rFonts w:ascii="Arial" w:hAnsi="Arial" w:cs="Arial" w:hint="eastAsia"/>
                <w:sz w:val="16"/>
                <w:szCs w:val="16"/>
                <w:lang w:eastAsia="ko-KR"/>
              </w:rPr>
              <w:t>5855</w:t>
            </w:r>
          </w:p>
        </w:tc>
        <w:tc>
          <w:tcPr>
            <w:tcW w:w="1134" w:type="dxa"/>
            <w:shd w:val="clear" w:color="auto" w:fill="auto"/>
            <w:vAlign w:val="center"/>
          </w:tcPr>
          <w:p w14:paraId="0D142B14" w14:textId="0DDDDECD" w:rsidR="001A321E" w:rsidRPr="00FE59C4" w:rsidRDefault="001A321E" w:rsidP="001A321E">
            <w:pPr>
              <w:keepNext/>
              <w:keepLines/>
              <w:spacing w:after="0"/>
              <w:jc w:val="center"/>
              <w:rPr>
                <w:rFonts w:ascii="Arial" w:hAnsi="Arial" w:cs="Arial"/>
                <w:sz w:val="16"/>
                <w:szCs w:val="16"/>
              </w:rPr>
            </w:pPr>
            <w:r>
              <w:rPr>
                <w:rFonts w:ascii="Arial" w:hAnsi="Arial" w:cs="Arial"/>
                <w:sz w:val="16"/>
                <w:szCs w:val="16"/>
                <w:lang w:eastAsia="ko-KR"/>
              </w:rPr>
              <w:t>-30</w:t>
            </w:r>
          </w:p>
        </w:tc>
        <w:tc>
          <w:tcPr>
            <w:tcW w:w="851" w:type="dxa"/>
            <w:shd w:val="clear" w:color="auto" w:fill="auto"/>
            <w:noWrap/>
            <w:vAlign w:val="center"/>
          </w:tcPr>
          <w:p w14:paraId="59C547ED" w14:textId="13B91A6B" w:rsidR="001A321E" w:rsidRPr="00FE59C4" w:rsidRDefault="001A321E" w:rsidP="001A321E">
            <w:pPr>
              <w:keepNext/>
              <w:keepLines/>
              <w:spacing w:after="0"/>
              <w:jc w:val="center"/>
              <w:rPr>
                <w:rFonts w:ascii="Arial" w:hAnsi="Arial" w:cs="Arial"/>
                <w:sz w:val="16"/>
                <w:szCs w:val="16"/>
              </w:rPr>
            </w:pPr>
            <w:r>
              <w:rPr>
                <w:rFonts w:ascii="Arial" w:hAnsi="Arial" w:cs="Arial"/>
                <w:sz w:val="16"/>
                <w:szCs w:val="16"/>
                <w:lang w:eastAsia="ko-KR"/>
              </w:rPr>
              <w:t>1</w:t>
            </w:r>
          </w:p>
        </w:tc>
        <w:tc>
          <w:tcPr>
            <w:tcW w:w="929" w:type="dxa"/>
            <w:shd w:val="clear" w:color="auto" w:fill="auto"/>
            <w:noWrap/>
            <w:vAlign w:val="center"/>
          </w:tcPr>
          <w:p w14:paraId="006528A4" w14:textId="3F373A56" w:rsidR="001A321E" w:rsidRPr="00146824" w:rsidRDefault="001A321E" w:rsidP="001A321E">
            <w:pPr>
              <w:keepNext/>
              <w:keepLines/>
              <w:spacing w:after="0"/>
              <w:jc w:val="center"/>
              <w:rPr>
                <w:rFonts w:ascii="Arial" w:hAnsi="Arial" w:cs="Arial"/>
                <w:sz w:val="16"/>
                <w:szCs w:val="16"/>
              </w:rPr>
            </w:pPr>
            <w:r>
              <w:rPr>
                <w:rFonts w:ascii="Arial" w:hAnsi="Arial" w:cs="Arial" w:hint="eastAsia"/>
                <w:sz w:val="16"/>
                <w:szCs w:val="16"/>
                <w:lang w:eastAsia="ko-KR"/>
              </w:rPr>
              <w:t>38</w:t>
            </w:r>
          </w:p>
        </w:tc>
      </w:tr>
      <w:tr w:rsidR="001A321E" w:rsidRPr="00146824" w14:paraId="1971327D" w14:textId="77777777" w:rsidTr="00C84DFB">
        <w:trPr>
          <w:trHeight w:val="224"/>
          <w:jc w:val="center"/>
        </w:trPr>
        <w:tc>
          <w:tcPr>
            <w:tcW w:w="960" w:type="dxa"/>
            <w:vMerge/>
            <w:shd w:val="clear" w:color="auto" w:fill="auto"/>
          </w:tcPr>
          <w:p w14:paraId="567139C0" w14:textId="77777777" w:rsidR="001A321E" w:rsidRDefault="001A321E" w:rsidP="001A321E">
            <w:pPr>
              <w:keepNext/>
              <w:keepLines/>
              <w:spacing w:after="0"/>
              <w:jc w:val="center"/>
              <w:rPr>
                <w:rFonts w:ascii="Arial" w:hAnsi="Arial" w:cs="Arial"/>
                <w:sz w:val="16"/>
                <w:szCs w:val="16"/>
                <w:lang w:eastAsia="ko-KR"/>
              </w:rPr>
            </w:pPr>
          </w:p>
        </w:tc>
        <w:tc>
          <w:tcPr>
            <w:tcW w:w="3166" w:type="dxa"/>
            <w:shd w:val="clear" w:color="auto" w:fill="auto"/>
            <w:vAlign w:val="bottom"/>
          </w:tcPr>
          <w:p w14:paraId="50C155DD" w14:textId="621559C1" w:rsidR="001A321E" w:rsidRPr="00146824" w:rsidRDefault="001A321E" w:rsidP="001A321E">
            <w:pPr>
              <w:keepNext/>
              <w:keepLines/>
              <w:spacing w:after="0"/>
              <w:rPr>
                <w:rFonts w:ascii="Arial" w:hAnsi="Arial" w:cs="Arial"/>
                <w:sz w:val="16"/>
                <w:szCs w:val="16"/>
              </w:rPr>
            </w:pPr>
            <w:bookmarkStart w:id="16" w:name="_GoBack"/>
            <w:del w:id="17" w:author="KG" w:date="2016-09-30T16:19:00Z">
              <w:r w:rsidRPr="00E051BC" w:rsidDel="001A321E">
                <w:rPr>
                  <w:rFonts w:ascii="Arial" w:hAnsi="Arial" w:cs="Arial" w:hint="eastAsia"/>
                  <w:sz w:val="16"/>
                  <w:szCs w:val="16"/>
                </w:rPr>
                <w:delText>Frequency range</w:delText>
              </w:r>
            </w:del>
            <w:bookmarkEnd w:id="16"/>
          </w:p>
        </w:tc>
        <w:tc>
          <w:tcPr>
            <w:tcW w:w="772" w:type="dxa"/>
            <w:shd w:val="clear" w:color="auto" w:fill="auto"/>
            <w:vAlign w:val="center"/>
          </w:tcPr>
          <w:p w14:paraId="2407D455" w14:textId="03D01DD6" w:rsidR="001A321E" w:rsidRPr="00146824" w:rsidRDefault="001A321E" w:rsidP="001A321E">
            <w:pPr>
              <w:keepNext/>
              <w:keepLines/>
              <w:spacing w:after="0"/>
              <w:jc w:val="right"/>
              <w:rPr>
                <w:rFonts w:ascii="Arial" w:hAnsi="Arial" w:cs="Arial"/>
                <w:sz w:val="16"/>
                <w:szCs w:val="16"/>
                <w:lang w:eastAsia="ko-KR"/>
              </w:rPr>
            </w:pPr>
            <w:del w:id="18" w:author="KG" w:date="2016-09-30T16:19:00Z">
              <w:r w:rsidDel="001A321E">
                <w:rPr>
                  <w:rFonts w:ascii="Arial" w:hAnsi="Arial" w:cs="Arial" w:hint="eastAsia"/>
                  <w:sz w:val="16"/>
                  <w:szCs w:val="16"/>
                  <w:lang w:eastAsia="ko-KR"/>
                </w:rPr>
                <w:delText>5795</w:delText>
              </w:r>
            </w:del>
          </w:p>
        </w:tc>
        <w:tc>
          <w:tcPr>
            <w:tcW w:w="362" w:type="dxa"/>
            <w:shd w:val="clear" w:color="auto" w:fill="auto"/>
            <w:vAlign w:val="bottom"/>
          </w:tcPr>
          <w:p w14:paraId="5B697A93" w14:textId="6DBCECAA" w:rsidR="001A321E" w:rsidRPr="00146824" w:rsidRDefault="001A321E" w:rsidP="001A321E">
            <w:pPr>
              <w:keepNext/>
              <w:keepLines/>
              <w:spacing w:after="0"/>
              <w:rPr>
                <w:rFonts w:ascii="Arial" w:hAnsi="Arial" w:cs="Arial"/>
                <w:sz w:val="16"/>
                <w:szCs w:val="16"/>
              </w:rPr>
            </w:pPr>
            <w:del w:id="19" w:author="KG" w:date="2016-09-30T16:19:00Z">
              <w:r w:rsidDel="001A321E">
                <w:rPr>
                  <w:rFonts w:cs="Arial" w:hint="eastAsia"/>
                  <w:sz w:val="16"/>
                  <w:szCs w:val="16"/>
                  <w:lang w:eastAsia="ko-KR"/>
                </w:rPr>
                <w:delText>-</w:delText>
              </w:r>
            </w:del>
          </w:p>
        </w:tc>
        <w:tc>
          <w:tcPr>
            <w:tcW w:w="772" w:type="dxa"/>
            <w:shd w:val="clear" w:color="auto" w:fill="auto"/>
            <w:vAlign w:val="center"/>
          </w:tcPr>
          <w:p w14:paraId="78902DFE" w14:textId="2931920E" w:rsidR="001A321E" w:rsidRPr="00146824" w:rsidRDefault="001A321E" w:rsidP="001A321E">
            <w:pPr>
              <w:keepNext/>
              <w:keepLines/>
              <w:spacing w:after="0"/>
              <w:rPr>
                <w:rFonts w:ascii="Arial" w:hAnsi="Arial" w:cs="Arial"/>
                <w:sz w:val="16"/>
                <w:szCs w:val="16"/>
                <w:lang w:eastAsia="ko-KR"/>
              </w:rPr>
            </w:pPr>
            <w:del w:id="20" w:author="KG" w:date="2016-09-30T16:19:00Z">
              <w:r w:rsidDel="001A321E">
                <w:rPr>
                  <w:rFonts w:ascii="Arial" w:hAnsi="Arial" w:cs="Arial" w:hint="eastAsia"/>
                  <w:sz w:val="16"/>
                  <w:szCs w:val="16"/>
                  <w:lang w:eastAsia="ko-KR"/>
                </w:rPr>
                <w:delText>5815</w:delText>
              </w:r>
            </w:del>
          </w:p>
        </w:tc>
        <w:tc>
          <w:tcPr>
            <w:tcW w:w="1134" w:type="dxa"/>
            <w:shd w:val="clear" w:color="auto" w:fill="auto"/>
            <w:vAlign w:val="center"/>
          </w:tcPr>
          <w:p w14:paraId="4E416C3F" w14:textId="23D122D2" w:rsidR="001A321E" w:rsidRPr="00146824" w:rsidRDefault="001A321E" w:rsidP="001A321E">
            <w:pPr>
              <w:keepNext/>
              <w:keepLines/>
              <w:spacing w:after="0"/>
              <w:jc w:val="center"/>
              <w:rPr>
                <w:rFonts w:ascii="Arial" w:hAnsi="Arial" w:cs="Arial"/>
                <w:sz w:val="16"/>
                <w:szCs w:val="16"/>
                <w:lang w:eastAsia="ko-KR"/>
              </w:rPr>
            </w:pPr>
            <w:del w:id="21" w:author="KG" w:date="2016-09-30T16:19:00Z">
              <w:r w:rsidDel="001A321E">
                <w:rPr>
                  <w:rFonts w:ascii="Arial" w:hAnsi="Arial" w:cs="Arial" w:hint="eastAsia"/>
                  <w:sz w:val="16"/>
                  <w:szCs w:val="16"/>
                  <w:lang w:eastAsia="ko-KR"/>
                </w:rPr>
                <w:delText>[-65]</w:delText>
              </w:r>
            </w:del>
          </w:p>
        </w:tc>
        <w:tc>
          <w:tcPr>
            <w:tcW w:w="851" w:type="dxa"/>
            <w:shd w:val="clear" w:color="auto" w:fill="auto"/>
            <w:noWrap/>
            <w:vAlign w:val="center"/>
          </w:tcPr>
          <w:p w14:paraId="3EE29A35" w14:textId="084D981C" w:rsidR="001A321E" w:rsidRPr="00146824" w:rsidRDefault="001A321E" w:rsidP="001A321E">
            <w:pPr>
              <w:keepNext/>
              <w:keepLines/>
              <w:spacing w:after="0"/>
              <w:jc w:val="center"/>
              <w:rPr>
                <w:rFonts w:ascii="Arial" w:hAnsi="Arial" w:cs="Arial"/>
                <w:sz w:val="16"/>
                <w:szCs w:val="16"/>
                <w:lang w:eastAsia="ko-KR"/>
              </w:rPr>
            </w:pPr>
            <w:del w:id="22" w:author="KG" w:date="2016-09-30T16:19:00Z">
              <w:r w:rsidDel="001A321E">
                <w:rPr>
                  <w:rFonts w:ascii="Arial" w:hAnsi="Arial" w:cs="Arial" w:hint="eastAsia"/>
                  <w:sz w:val="16"/>
                  <w:szCs w:val="16"/>
                  <w:lang w:eastAsia="ko-KR"/>
                </w:rPr>
                <w:delText>1</w:delText>
              </w:r>
            </w:del>
          </w:p>
        </w:tc>
        <w:tc>
          <w:tcPr>
            <w:tcW w:w="929" w:type="dxa"/>
            <w:shd w:val="clear" w:color="auto" w:fill="auto"/>
            <w:noWrap/>
            <w:vAlign w:val="center"/>
          </w:tcPr>
          <w:p w14:paraId="1642BD9F" w14:textId="2C24513F" w:rsidR="001A321E" w:rsidRPr="00C6392A" w:rsidRDefault="001A321E" w:rsidP="001A321E">
            <w:pPr>
              <w:keepNext/>
              <w:keepLines/>
              <w:spacing w:after="0"/>
              <w:jc w:val="center"/>
              <w:rPr>
                <w:rFonts w:ascii="Arial" w:eastAsia="Malgun Gothic" w:hAnsi="Arial" w:cs="Arial"/>
                <w:sz w:val="16"/>
                <w:szCs w:val="16"/>
                <w:lang w:eastAsia="ko-KR"/>
              </w:rPr>
            </w:pPr>
            <w:del w:id="23" w:author="KG" w:date="2016-09-30T16:19:00Z">
              <w:r w:rsidDel="001A321E">
                <w:rPr>
                  <w:rFonts w:ascii="Arial" w:hAnsi="Arial" w:cs="Arial" w:hint="eastAsia"/>
                  <w:sz w:val="16"/>
                  <w:szCs w:val="16"/>
                  <w:lang w:eastAsia="ko-KR"/>
                </w:rPr>
                <w:delText>38</w:delText>
              </w:r>
            </w:del>
          </w:p>
        </w:tc>
      </w:tr>
      <w:tr w:rsidR="001A321E" w:rsidRPr="00146824" w14:paraId="3CCAB6D8" w14:textId="77777777" w:rsidTr="00C84DFB">
        <w:trPr>
          <w:trHeight w:val="278"/>
          <w:jc w:val="center"/>
        </w:trPr>
        <w:tc>
          <w:tcPr>
            <w:tcW w:w="8946" w:type="dxa"/>
            <w:gridSpan w:val="8"/>
            <w:shd w:val="clear" w:color="auto" w:fill="auto"/>
          </w:tcPr>
          <w:p w14:paraId="4FD86C97" w14:textId="49AA7A58" w:rsidR="001A321E" w:rsidRPr="008B15B3" w:rsidRDefault="001A321E" w:rsidP="001A321E">
            <w:pPr>
              <w:keepNext/>
              <w:keepLines/>
              <w:tabs>
                <w:tab w:val="left" w:pos="5008"/>
              </w:tabs>
              <w:spacing w:after="0"/>
              <w:ind w:left="851" w:hanging="851"/>
              <w:rPr>
                <w:rFonts w:ascii="Arial" w:eastAsia="Malgun Gothic" w:hAnsi="Arial" w:cs="Arial"/>
                <w:sz w:val="18"/>
                <w:szCs w:val="20"/>
              </w:rPr>
            </w:pPr>
            <w:r w:rsidRPr="001A321E">
              <w:rPr>
                <w:rFonts w:ascii="Arial" w:eastAsia="Malgun Gothic" w:hAnsi="Arial" w:cs="Arial"/>
                <w:sz w:val="18"/>
                <w:szCs w:val="20"/>
              </w:rPr>
              <w:t>NOTE 38:</w:t>
            </w:r>
            <w:r w:rsidRPr="001A321E">
              <w:rPr>
                <w:rFonts w:ascii="Arial" w:eastAsia="Malgun Gothic" w:hAnsi="Arial" w:cs="Arial"/>
                <w:sz w:val="18"/>
                <w:szCs w:val="20"/>
              </w:rPr>
              <w:tab/>
              <w:t>Applicable when NS_XX is configured by the pre-configured radio parameters.</w:t>
            </w:r>
          </w:p>
        </w:tc>
      </w:tr>
    </w:tbl>
    <w:p w14:paraId="534E82A6" w14:textId="77777777" w:rsidR="0065631A" w:rsidRDefault="0065631A" w:rsidP="0059489A">
      <w:pPr>
        <w:jc w:val="center"/>
        <w:rPr>
          <w:rFonts w:ascii="Times New Roman" w:hAnsi="Times New Roman" w:cs="Times New Roman"/>
        </w:rPr>
      </w:pPr>
    </w:p>
    <w:p w14:paraId="5418C349" w14:textId="55089E6F" w:rsidR="0059489A" w:rsidRDefault="0059489A" w:rsidP="0059489A">
      <w:pPr>
        <w:jc w:val="center"/>
        <w:rPr>
          <w:rFonts w:ascii="Times New Roman" w:hAnsi="Times New Roman" w:cs="Times New Roman"/>
          <w:b/>
        </w:rPr>
      </w:pPr>
      <w:r w:rsidRPr="0059489A">
        <w:rPr>
          <w:rFonts w:ascii="Times New Roman" w:hAnsi="Times New Roman" w:cs="Times New Roman"/>
          <w:b/>
        </w:rPr>
        <w:t>Spectral Emission Mask</w:t>
      </w:r>
    </w:p>
    <w:p w14:paraId="648F3FF0" w14:textId="77777777" w:rsidR="0059489A" w:rsidRPr="001435A9" w:rsidRDefault="0059489A" w:rsidP="0059489A">
      <w:pPr>
        <w:pStyle w:val="TH"/>
      </w:pPr>
      <w:r>
        <w:lastRenderedPageBreak/>
        <w:t>Table 6.6.2.2.4</w:t>
      </w:r>
      <w:r w:rsidRPr="001435A9">
        <w:t>-1: Additional requirements</w:t>
      </w:r>
      <w:r>
        <w:t xml:space="preserve"> for 10MHz</w:t>
      </w:r>
      <w:r w:rsidRPr="001435A9">
        <w:t xml:space="preserve"> </w:t>
      </w:r>
      <w:r>
        <w:t>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59489A" w:rsidRPr="003B104E" w14:paraId="731B9315" w14:textId="77777777" w:rsidTr="008E51D1">
        <w:trPr>
          <w:cantSplit/>
          <w:trHeight w:val="276"/>
          <w:jc w:val="center"/>
        </w:trPr>
        <w:tc>
          <w:tcPr>
            <w:tcW w:w="7203" w:type="dxa"/>
            <w:gridSpan w:val="3"/>
            <w:vAlign w:val="center"/>
          </w:tcPr>
          <w:p w14:paraId="6694BCCB" w14:textId="77777777" w:rsidR="0059489A" w:rsidRDefault="0059489A" w:rsidP="008E51D1">
            <w:pPr>
              <w:pStyle w:val="TAH"/>
            </w:pPr>
            <w:r w:rsidRPr="001435A9">
              <w:rPr>
                <w:rFonts w:cs="Arial"/>
              </w:rPr>
              <w:t>Spectrum emission limit (dBm)/ Channel bandwidth</w:t>
            </w:r>
          </w:p>
        </w:tc>
      </w:tr>
      <w:tr w:rsidR="0059489A" w:rsidRPr="003B104E" w14:paraId="6555BF67" w14:textId="77777777" w:rsidTr="008E51D1">
        <w:trPr>
          <w:cantSplit/>
          <w:trHeight w:val="368"/>
          <w:jc w:val="center"/>
        </w:trPr>
        <w:tc>
          <w:tcPr>
            <w:tcW w:w="1555" w:type="dxa"/>
            <w:vAlign w:val="center"/>
          </w:tcPr>
          <w:p w14:paraId="03E67695" w14:textId="77777777" w:rsidR="0059489A" w:rsidRPr="001435A9" w:rsidRDefault="0059489A" w:rsidP="008E51D1">
            <w:pPr>
              <w:pStyle w:val="TAH"/>
              <w:rPr>
                <w:rFonts w:cs="Arial"/>
              </w:rPr>
            </w:pPr>
            <w:r w:rsidRPr="001435A9">
              <w:rPr>
                <w:rFonts w:cs="Arial"/>
              </w:rPr>
              <w:t>Δf</w:t>
            </w:r>
            <w:r w:rsidRPr="001435A9">
              <w:rPr>
                <w:rFonts w:cs="Arial"/>
                <w:vertAlign w:val="subscript"/>
              </w:rPr>
              <w:t>OOB</w:t>
            </w:r>
          </w:p>
          <w:p w14:paraId="3B5FDF9C" w14:textId="77777777" w:rsidR="0059489A" w:rsidRPr="003B104E" w:rsidRDefault="0059489A" w:rsidP="008E51D1">
            <w:pPr>
              <w:pStyle w:val="TAH"/>
            </w:pPr>
            <w:r w:rsidRPr="001435A9">
              <w:rPr>
                <w:rFonts w:cs="Arial"/>
              </w:rPr>
              <w:t>(MHz)</w:t>
            </w:r>
          </w:p>
        </w:tc>
        <w:tc>
          <w:tcPr>
            <w:tcW w:w="3832" w:type="dxa"/>
            <w:vAlign w:val="center"/>
          </w:tcPr>
          <w:p w14:paraId="68124753" w14:textId="77777777" w:rsidR="0059489A" w:rsidRPr="003B104E" w:rsidRDefault="0059489A" w:rsidP="008E51D1">
            <w:pPr>
              <w:pStyle w:val="TAH"/>
            </w:pPr>
            <w:r>
              <w:t>10</w:t>
            </w:r>
            <w:r w:rsidRPr="003B104E">
              <w:t xml:space="preserve"> MHz</w:t>
            </w:r>
          </w:p>
        </w:tc>
        <w:tc>
          <w:tcPr>
            <w:tcW w:w="1816" w:type="dxa"/>
            <w:vAlign w:val="center"/>
          </w:tcPr>
          <w:p w14:paraId="20472B52" w14:textId="77777777" w:rsidR="0059489A" w:rsidRPr="003B104E" w:rsidRDefault="0059489A" w:rsidP="008E51D1">
            <w:pPr>
              <w:pStyle w:val="TAH"/>
            </w:pPr>
            <w:r>
              <w:t>Measurement bandwidth</w:t>
            </w:r>
          </w:p>
        </w:tc>
      </w:tr>
      <w:tr w:rsidR="0059489A" w:rsidRPr="003B104E" w14:paraId="7C42CE45" w14:textId="77777777" w:rsidTr="008E51D1">
        <w:trPr>
          <w:cantSplit/>
          <w:trHeight w:val="462"/>
          <w:jc w:val="center"/>
        </w:trPr>
        <w:tc>
          <w:tcPr>
            <w:tcW w:w="1555" w:type="dxa"/>
          </w:tcPr>
          <w:p w14:paraId="259CD1B9" w14:textId="77777777" w:rsidR="0059489A" w:rsidRPr="003B104E" w:rsidRDefault="0059489A" w:rsidP="008E51D1">
            <w:pPr>
              <w:pStyle w:val="TAC"/>
            </w:pPr>
            <w:r w:rsidRPr="001435A9">
              <w:rPr>
                <w:rFonts w:cs="Arial"/>
              </w:rPr>
              <w:sym w:font="Symbol" w:char="F0B1"/>
            </w:r>
            <w:r w:rsidRPr="001435A9">
              <w:rPr>
                <w:rFonts w:cs="Arial"/>
              </w:rPr>
              <w:t xml:space="preserve"> 0-0.</w:t>
            </w:r>
            <w:r>
              <w:rPr>
                <w:rFonts w:cs="Arial"/>
              </w:rPr>
              <w:t>5</w:t>
            </w:r>
          </w:p>
        </w:tc>
        <w:tc>
          <w:tcPr>
            <w:tcW w:w="3832" w:type="dxa"/>
            <w:vAlign w:val="center"/>
          </w:tcPr>
          <w:p w14:paraId="0C2670FD" w14:textId="77777777" w:rsidR="0059489A" w:rsidRPr="00057A9B" w:rsidRDefault="0059489A" w:rsidP="008E51D1">
            <w:pPr>
              <w:pStyle w:val="TAC"/>
              <w:rPr>
                <w:b/>
                <w:lang w:eastAsia="ko-KR"/>
              </w:rPr>
            </w:pPr>
            <w:r>
              <w:rPr>
                <w:rFonts w:hint="eastAsia"/>
                <w:lang w:eastAsia="ko-KR"/>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Pr>
                <w:rFonts w:hint="eastAsia"/>
                <w:lang w:eastAsia="ko-KR"/>
              </w:rPr>
              <w:t>]</w:t>
            </w:r>
          </w:p>
        </w:tc>
        <w:tc>
          <w:tcPr>
            <w:tcW w:w="1816" w:type="dxa"/>
            <w:vAlign w:val="center"/>
          </w:tcPr>
          <w:p w14:paraId="39C95807" w14:textId="77777777" w:rsidR="0059489A" w:rsidRPr="003B104E" w:rsidRDefault="0059489A" w:rsidP="008E51D1">
            <w:pPr>
              <w:pStyle w:val="TAC"/>
            </w:pPr>
            <w:r>
              <w:t>100 kHz</w:t>
            </w:r>
          </w:p>
        </w:tc>
      </w:tr>
      <w:tr w:rsidR="0059489A" w:rsidRPr="003B104E" w14:paraId="04D6D46B" w14:textId="77777777" w:rsidTr="008E51D1">
        <w:trPr>
          <w:cantSplit/>
          <w:trHeight w:val="380"/>
          <w:jc w:val="center"/>
        </w:trPr>
        <w:tc>
          <w:tcPr>
            <w:tcW w:w="1555" w:type="dxa"/>
          </w:tcPr>
          <w:p w14:paraId="29F02315" w14:textId="77777777" w:rsidR="0059489A" w:rsidRDefault="0059489A" w:rsidP="008E51D1">
            <w:pPr>
              <w:pStyle w:val="TAC"/>
            </w:pPr>
            <w:r w:rsidRPr="001435A9">
              <w:rPr>
                <w:rFonts w:cs="Arial"/>
              </w:rPr>
              <w:sym w:font="Symbol" w:char="F0B1"/>
            </w:r>
            <w:r>
              <w:rPr>
                <w:rFonts w:cs="Arial"/>
              </w:rPr>
              <w:t xml:space="preserve"> 0.5</w:t>
            </w:r>
            <w:r w:rsidRPr="001435A9">
              <w:rPr>
                <w:rFonts w:cs="Arial"/>
              </w:rPr>
              <w:t>-</w:t>
            </w:r>
            <w:r>
              <w:rPr>
                <w:rFonts w:cs="Arial"/>
              </w:rPr>
              <w:t>5</w:t>
            </w:r>
          </w:p>
        </w:tc>
        <w:tc>
          <w:tcPr>
            <w:tcW w:w="3832" w:type="dxa"/>
            <w:vAlign w:val="center"/>
          </w:tcPr>
          <w:p w14:paraId="7C7E9366" w14:textId="77777777" w:rsidR="0059489A" w:rsidRPr="003B104E" w:rsidRDefault="0059489A" w:rsidP="008E51D1">
            <w:pPr>
              <w:pStyle w:val="TAC"/>
              <w:rPr>
                <w:lang w:eastAsia="ko-KR"/>
              </w:rPr>
            </w:pPr>
            <w:r>
              <w:rPr>
                <w:rFonts w:hint="eastAsia"/>
                <w:lang w:eastAsia="ko-KR"/>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Pr>
                <w:rFonts w:hint="eastAsia"/>
                <w:lang w:eastAsia="ko-KR"/>
              </w:rPr>
              <w:t>]</w:t>
            </w:r>
          </w:p>
        </w:tc>
        <w:tc>
          <w:tcPr>
            <w:tcW w:w="1816" w:type="dxa"/>
            <w:vAlign w:val="center"/>
          </w:tcPr>
          <w:p w14:paraId="1EE9A7CB" w14:textId="77777777" w:rsidR="0059489A" w:rsidRPr="003B104E" w:rsidRDefault="0059489A" w:rsidP="008E51D1">
            <w:pPr>
              <w:pStyle w:val="TAC"/>
            </w:pPr>
            <w:r>
              <w:t>100 kHz</w:t>
            </w:r>
          </w:p>
        </w:tc>
      </w:tr>
      <w:tr w:rsidR="0059489A" w:rsidRPr="003B104E" w14:paraId="401EC06B" w14:textId="77777777" w:rsidTr="008E51D1">
        <w:trPr>
          <w:cantSplit/>
          <w:trHeight w:val="361"/>
          <w:jc w:val="center"/>
        </w:trPr>
        <w:tc>
          <w:tcPr>
            <w:tcW w:w="1555" w:type="dxa"/>
          </w:tcPr>
          <w:p w14:paraId="409FACCA" w14:textId="77777777" w:rsidR="0059489A" w:rsidRDefault="0059489A" w:rsidP="008E51D1">
            <w:pPr>
              <w:pStyle w:val="TAC"/>
            </w:pPr>
            <w:r w:rsidRPr="001435A9">
              <w:rPr>
                <w:rFonts w:cs="Arial"/>
              </w:rPr>
              <w:sym w:font="Symbol" w:char="F0B1"/>
            </w:r>
            <w:r>
              <w:rPr>
                <w:rFonts w:cs="Arial"/>
              </w:rPr>
              <w:t xml:space="preserve"> 5-10</w:t>
            </w:r>
          </w:p>
        </w:tc>
        <w:tc>
          <w:tcPr>
            <w:tcW w:w="3832" w:type="dxa"/>
            <w:vAlign w:val="center"/>
          </w:tcPr>
          <w:p w14:paraId="48B4A9C2" w14:textId="77777777" w:rsidR="0059489A" w:rsidRPr="003B104E" w:rsidRDefault="0059489A" w:rsidP="008E51D1">
            <w:pPr>
              <w:pStyle w:val="TAC"/>
              <w:rPr>
                <w:lang w:eastAsia="ko-KR"/>
              </w:rPr>
            </w:pPr>
            <w:r>
              <w:rPr>
                <w:rFonts w:hint="eastAsia"/>
                <w:lang w:eastAsia="ko-KR"/>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Pr>
                <w:rFonts w:hint="eastAsia"/>
                <w:lang w:eastAsia="ko-KR"/>
              </w:rPr>
              <w:t>]</w:t>
            </w:r>
          </w:p>
        </w:tc>
        <w:tc>
          <w:tcPr>
            <w:tcW w:w="1816" w:type="dxa"/>
            <w:vAlign w:val="center"/>
          </w:tcPr>
          <w:p w14:paraId="55E1524A" w14:textId="77777777" w:rsidR="0059489A" w:rsidRPr="003B104E" w:rsidRDefault="0059489A" w:rsidP="008E51D1">
            <w:pPr>
              <w:pStyle w:val="TAC"/>
            </w:pPr>
            <w:r>
              <w:t>100 kHz</w:t>
            </w:r>
          </w:p>
        </w:tc>
      </w:tr>
      <w:tr w:rsidR="0059489A" w:rsidRPr="003B104E" w14:paraId="456A67F4" w14:textId="77777777" w:rsidTr="00A24CC6">
        <w:trPr>
          <w:cantSplit/>
          <w:trHeight w:val="361"/>
          <w:jc w:val="center"/>
        </w:trPr>
        <w:tc>
          <w:tcPr>
            <w:tcW w:w="7203" w:type="dxa"/>
            <w:gridSpan w:val="3"/>
          </w:tcPr>
          <w:p w14:paraId="4BC32F0B" w14:textId="77777777" w:rsidR="005B4687" w:rsidRDefault="005B4687" w:rsidP="005B4687">
            <w:pPr>
              <w:pStyle w:val="TAC"/>
              <w:jc w:val="left"/>
              <w:rPr>
                <w:ins w:id="24" w:author="KG" w:date="2016-09-30T16:01:00Z"/>
              </w:rPr>
            </w:pPr>
            <w:ins w:id="25" w:author="KG" w:date="2016-09-30T16:01:00Z">
              <w:r>
                <w:t xml:space="preserve">NOTE 1: The requirement in this table does not apply when the absolute frequency </w:t>
              </w:r>
            </w:ins>
          </w:p>
          <w:p w14:paraId="1D8654A8" w14:textId="09F762EC" w:rsidR="0059489A" w:rsidRPr="0059489A" w:rsidRDefault="005B4687" w:rsidP="005B4687">
            <w:pPr>
              <w:pStyle w:val="TAC"/>
              <w:jc w:val="left"/>
            </w:pPr>
            <w:ins w:id="26" w:author="KG" w:date="2016-09-30T16:01:00Z">
              <w:r>
                <w:t>f</w:t>
              </w:r>
              <w:r>
                <w:rPr>
                  <w:vertAlign w:val="subscript"/>
                </w:rPr>
                <w:t>c</w:t>
              </w:r>
              <w:r>
                <w:t xml:space="preserve"> + </w:t>
              </w:r>
              <w:r w:rsidRPr="001435A9">
                <w:rPr>
                  <w:rFonts w:cs="Arial"/>
                </w:rPr>
                <w:t>Δf</w:t>
              </w:r>
              <w:r w:rsidRPr="001435A9">
                <w:rPr>
                  <w:rFonts w:cs="Arial"/>
                  <w:vertAlign w:val="subscript"/>
                </w:rPr>
                <w:t>OOB</w:t>
              </w:r>
              <w:r>
                <w:rPr>
                  <w:rFonts w:cs="Arial"/>
                </w:rPr>
                <w:t xml:space="preserve"> &lt; 5855 MHz. In this case the requirement in clause 6.6.3.2 apply.</w:t>
              </w:r>
            </w:ins>
          </w:p>
        </w:tc>
      </w:tr>
    </w:tbl>
    <w:p w14:paraId="46B2FD23" w14:textId="77777777" w:rsidR="0059489A" w:rsidRPr="0059489A" w:rsidRDefault="0059489A" w:rsidP="0059489A">
      <w:pPr>
        <w:jc w:val="center"/>
        <w:rPr>
          <w:rFonts w:ascii="Times New Roman" w:hAnsi="Times New Roman" w:cs="Times New Roman"/>
          <w:b/>
        </w:rPr>
      </w:pPr>
    </w:p>
    <w:p w14:paraId="743FE51F" w14:textId="59A04B04" w:rsidR="0065631A" w:rsidRDefault="0065631A" w:rsidP="002211D0">
      <w:pPr>
        <w:rPr>
          <w:rFonts w:ascii="Times New Roman" w:hAnsi="Times New Roman" w:cs="Times New Roman"/>
          <w:b/>
          <w:sz w:val="20"/>
          <w:szCs w:val="20"/>
        </w:rPr>
      </w:pPr>
      <w:r w:rsidRPr="0059489A">
        <w:rPr>
          <w:rFonts w:ascii="Times New Roman" w:hAnsi="Times New Roman" w:cs="Times New Roman"/>
          <w:b/>
          <w:sz w:val="20"/>
          <w:szCs w:val="20"/>
          <w:u w:val="single"/>
        </w:rPr>
        <w:t>Proposal 2</w:t>
      </w:r>
      <w:r>
        <w:rPr>
          <w:rFonts w:ascii="Times New Roman" w:hAnsi="Times New Roman" w:cs="Times New Roman"/>
          <w:b/>
          <w:sz w:val="20"/>
          <w:szCs w:val="20"/>
        </w:rPr>
        <w:t>: RAN4 adopt the modification</w:t>
      </w:r>
      <w:r w:rsidR="0059489A">
        <w:rPr>
          <w:rFonts w:ascii="Times New Roman" w:hAnsi="Times New Roman" w:cs="Times New Roman"/>
          <w:b/>
          <w:sz w:val="20"/>
          <w:szCs w:val="20"/>
        </w:rPr>
        <w:t xml:space="preserve"> </w:t>
      </w:r>
      <w:r w:rsidRPr="0065631A">
        <w:rPr>
          <w:rFonts w:ascii="Times New Roman" w:hAnsi="Times New Roman" w:cs="Times New Roman"/>
          <w:b/>
          <w:sz w:val="20"/>
          <w:szCs w:val="20"/>
        </w:rPr>
        <w:t xml:space="preserve">Table 6.6.3.2-1 in </w:t>
      </w:r>
      <w:r w:rsidR="00AF27AA">
        <w:rPr>
          <w:rFonts w:ascii="Times New Roman" w:hAnsi="Times New Roman" w:cs="Times New Roman"/>
          <w:b/>
          <w:sz w:val="20"/>
          <w:szCs w:val="20"/>
        </w:rPr>
        <w:t>[3]</w:t>
      </w:r>
      <w:r>
        <w:rPr>
          <w:rFonts w:ascii="Times New Roman" w:hAnsi="Times New Roman" w:cs="Times New Roman"/>
          <w:b/>
          <w:sz w:val="20"/>
          <w:szCs w:val="20"/>
        </w:rPr>
        <w:t>.</w:t>
      </w:r>
    </w:p>
    <w:p w14:paraId="2AF5AD94" w14:textId="324E47F4" w:rsidR="0059489A" w:rsidRDefault="0059489A" w:rsidP="0059489A">
      <w:pPr>
        <w:rPr>
          <w:rFonts w:ascii="Times New Roman" w:hAnsi="Times New Roman" w:cs="Times New Roman"/>
          <w:b/>
          <w:sz w:val="20"/>
          <w:szCs w:val="20"/>
        </w:rPr>
      </w:pPr>
      <w:r w:rsidRPr="0059489A">
        <w:rPr>
          <w:rFonts w:ascii="Times New Roman" w:hAnsi="Times New Roman" w:cs="Times New Roman"/>
          <w:b/>
          <w:sz w:val="20"/>
          <w:szCs w:val="20"/>
          <w:u w:val="single"/>
        </w:rPr>
        <w:t>Proposal 3</w:t>
      </w:r>
      <w:r>
        <w:rPr>
          <w:rFonts w:ascii="Times New Roman" w:hAnsi="Times New Roman" w:cs="Times New Roman"/>
          <w:b/>
          <w:sz w:val="20"/>
          <w:szCs w:val="20"/>
        </w:rPr>
        <w:t xml:space="preserve">: RAN4 adopt the modification of Table </w:t>
      </w:r>
      <w:r w:rsidRPr="0059489A">
        <w:rPr>
          <w:rFonts w:ascii="Times New Roman" w:hAnsi="Times New Roman" w:cs="Times New Roman"/>
          <w:b/>
          <w:sz w:val="20"/>
          <w:szCs w:val="20"/>
        </w:rPr>
        <w:t>6.6.2.2.4-1</w:t>
      </w:r>
      <w:r>
        <w:rPr>
          <w:rFonts w:ascii="Times New Roman" w:hAnsi="Times New Roman" w:cs="Times New Roman"/>
          <w:b/>
          <w:sz w:val="20"/>
          <w:szCs w:val="20"/>
        </w:rPr>
        <w:t xml:space="preserve"> in </w:t>
      </w:r>
      <w:r w:rsidR="00AF27AA">
        <w:rPr>
          <w:rFonts w:ascii="Times New Roman" w:hAnsi="Times New Roman" w:cs="Times New Roman"/>
          <w:b/>
          <w:sz w:val="20"/>
          <w:szCs w:val="20"/>
        </w:rPr>
        <w:t>[3]</w:t>
      </w:r>
      <w:r>
        <w:rPr>
          <w:rFonts w:ascii="Times New Roman" w:hAnsi="Times New Roman" w:cs="Times New Roman"/>
          <w:b/>
          <w:sz w:val="20"/>
          <w:szCs w:val="20"/>
        </w:rPr>
        <w:t>.</w:t>
      </w:r>
    </w:p>
    <w:p w14:paraId="78806D48" w14:textId="77777777" w:rsidR="0059489A" w:rsidRDefault="0059489A" w:rsidP="002211D0">
      <w:pPr>
        <w:rPr>
          <w:rFonts w:ascii="Times New Roman" w:hAnsi="Times New Roman" w:cs="Times New Roman"/>
          <w:b/>
          <w:sz w:val="20"/>
          <w:szCs w:val="20"/>
        </w:rPr>
      </w:pPr>
    </w:p>
    <w:p w14:paraId="71F9695F" w14:textId="111AC850" w:rsidR="00B62BD7" w:rsidRDefault="00B62BD7" w:rsidP="002211D0">
      <w:pPr>
        <w:rPr>
          <w:noProof/>
        </w:rPr>
      </w:pPr>
      <w:r w:rsidRPr="00B62BD7">
        <w:rPr>
          <w:noProof/>
        </w:rPr>
        <w:t xml:space="preserve"> </w:t>
      </w:r>
      <w:r w:rsidRPr="00B62BD7">
        <w:rPr>
          <w:noProof/>
        </w:rPr>
        <w:drawing>
          <wp:inline distT="0" distB="0" distL="0" distR="0" wp14:anchorId="4EC656AB" wp14:editId="3F170D98">
            <wp:extent cx="2951018" cy="242840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4758" t="5437" r="10162" b="1210"/>
                    <a:stretch/>
                  </pic:blipFill>
                  <pic:spPr bwMode="auto">
                    <a:xfrm>
                      <a:off x="0" y="0"/>
                      <a:ext cx="2967163" cy="2441686"/>
                    </a:xfrm>
                    <a:prstGeom prst="rect">
                      <a:avLst/>
                    </a:prstGeom>
                    <a:ln>
                      <a:noFill/>
                    </a:ln>
                    <a:extLst>
                      <a:ext uri="{53640926-AAD7-44D8-BBD7-CCE9431645EC}">
                        <a14:shadowObscured xmlns:a14="http://schemas.microsoft.com/office/drawing/2010/main"/>
                      </a:ext>
                    </a:extLst>
                  </pic:spPr>
                </pic:pic>
              </a:graphicData>
            </a:graphic>
          </wp:inline>
        </w:drawing>
      </w:r>
      <w:r w:rsidRPr="00B62BD7">
        <w:rPr>
          <w:noProof/>
        </w:rPr>
        <w:t xml:space="preserve"> </w:t>
      </w:r>
      <w:r w:rsidRPr="00B62BD7">
        <w:rPr>
          <w:noProof/>
        </w:rPr>
        <w:drawing>
          <wp:inline distT="0" distB="0" distL="0" distR="0" wp14:anchorId="24332ABB" wp14:editId="65CAD97F">
            <wp:extent cx="2976975" cy="23829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4872" t="6343" r="7679" b="319"/>
                    <a:stretch/>
                  </pic:blipFill>
                  <pic:spPr bwMode="auto">
                    <a:xfrm>
                      <a:off x="0" y="0"/>
                      <a:ext cx="2997070" cy="2399066"/>
                    </a:xfrm>
                    <a:prstGeom prst="rect">
                      <a:avLst/>
                    </a:prstGeom>
                    <a:ln>
                      <a:noFill/>
                    </a:ln>
                    <a:extLst>
                      <a:ext uri="{53640926-AAD7-44D8-BBD7-CCE9431645EC}">
                        <a14:shadowObscured xmlns:a14="http://schemas.microsoft.com/office/drawing/2010/main"/>
                      </a:ext>
                    </a:extLst>
                  </pic:spPr>
                </pic:pic>
              </a:graphicData>
            </a:graphic>
          </wp:inline>
        </w:drawing>
      </w:r>
    </w:p>
    <w:p w14:paraId="497B3414" w14:textId="2E883308" w:rsidR="00B62BD7" w:rsidRPr="00B62BD7" w:rsidRDefault="00B62BD7" w:rsidP="00B62BD7">
      <w:pPr>
        <w:jc w:val="center"/>
        <w:rPr>
          <w:rFonts w:ascii="Times New Roman" w:hAnsi="Times New Roman" w:cs="Times New Roman"/>
          <w:b/>
          <w:sz w:val="20"/>
          <w:szCs w:val="20"/>
        </w:rPr>
      </w:pPr>
      <w:r w:rsidRPr="00B62BD7">
        <w:rPr>
          <w:rFonts w:ascii="Times New Roman" w:hAnsi="Times New Roman" w:cs="Times New Roman"/>
          <w:b/>
          <w:noProof/>
          <w:sz w:val="20"/>
          <w:szCs w:val="20"/>
        </w:rPr>
        <w:t>Figure 1:</w:t>
      </w:r>
      <w:r>
        <w:rPr>
          <w:rFonts w:ascii="Times New Roman" w:hAnsi="Times New Roman" w:cs="Times New Roman"/>
          <w:noProof/>
          <w:sz w:val="20"/>
          <w:szCs w:val="20"/>
        </w:rPr>
        <w:t xml:space="preserve"> Combined Emisson Mask for ITS Channels in Region 1.</w:t>
      </w:r>
    </w:p>
    <w:p w14:paraId="4D5C2E08" w14:textId="2FD9AEA1" w:rsidR="004447B3" w:rsidRPr="00073F24" w:rsidRDefault="00073F24" w:rsidP="002211D0">
      <w:pPr>
        <w:rPr>
          <w:rFonts w:ascii="Times New Roman" w:hAnsi="Times New Roman" w:cs="Times New Roman"/>
          <w:sz w:val="20"/>
          <w:szCs w:val="20"/>
        </w:rPr>
      </w:pPr>
      <w:r w:rsidRPr="00073F24">
        <w:rPr>
          <w:rFonts w:ascii="Times New Roman" w:hAnsi="Times New Roman" w:cs="Times New Roman"/>
          <w:sz w:val="20"/>
          <w:szCs w:val="20"/>
        </w:rPr>
        <w:t>In Figure 1, we plot the Combined Emission Mask (i.e. combining SEM and SE following the highlighted rule in clauses 4.2.5.2 in [1]) for each of the 7 ITS 10 MHz channels. We can see that the requirement is stricter for the 3 lower channels</w:t>
      </w:r>
      <w:r w:rsidR="004447B3" w:rsidRPr="00073F24">
        <w:rPr>
          <w:rFonts w:ascii="Times New Roman" w:hAnsi="Times New Roman" w:cs="Times New Roman"/>
          <w:sz w:val="20"/>
          <w:szCs w:val="20"/>
        </w:rPr>
        <w:t>. It is then reasonable to define A-MPR separately for each channel.</w:t>
      </w:r>
      <w:r w:rsidRPr="00073F24">
        <w:rPr>
          <w:rFonts w:ascii="Times New Roman" w:hAnsi="Times New Roman" w:cs="Times New Roman"/>
          <w:sz w:val="20"/>
          <w:szCs w:val="20"/>
        </w:rPr>
        <w:t xml:space="preserve"> For each channel, different A-MPR values may also be defined for the two cases where SA and Data is adjacent or nonadjacent infrequency. This is dependence on the simulation results.</w:t>
      </w:r>
    </w:p>
    <w:p w14:paraId="27684D3E" w14:textId="768A1553" w:rsidR="004542EA" w:rsidRDefault="00073F24" w:rsidP="004542EA">
      <w:pPr>
        <w:rPr>
          <w:rFonts w:ascii="Times New Roman" w:hAnsi="Times New Roman" w:cs="Times New Roman"/>
          <w:sz w:val="20"/>
          <w:szCs w:val="20"/>
        </w:rPr>
      </w:pPr>
      <w:r w:rsidRPr="0059489A">
        <w:rPr>
          <w:rFonts w:ascii="Times New Roman" w:hAnsi="Times New Roman" w:cs="Times New Roman"/>
          <w:b/>
          <w:sz w:val="20"/>
          <w:szCs w:val="20"/>
          <w:u w:val="single"/>
        </w:rPr>
        <w:t>Proposa</w:t>
      </w:r>
      <w:r w:rsidR="0059489A" w:rsidRPr="0059489A">
        <w:rPr>
          <w:rFonts w:ascii="Times New Roman" w:hAnsi="Times New Roman" w:cs="Times New Roman"/>
          <w:b/>
          <w:sz w:val="20"/>
          <w:szCs w:val="20"/>
          <w:u w:val="single"/>
        </w:rPr>
        <w:t>4</w:t>
      </w:r>
      <w:r w:rsidR="004542EA" w:rsidRPr="0079536B">
        <w:rPr>
          <w:rFonts w:ascii="Times New Roman" w:hAnsi="Times New Roman" w:cs="Times New Roman"/>
          <w:sz w:val="20"/>
          <w:szCs w:val="20"/>
        </w:rPr>
        <w:t xml:space="preserve">: </w:t>
      </w:r>
      <w:r w:rsidRPr="00073F24">
        <w:rPr>
          <w:rFonts w:ascii="Times New Roman" w:hAnsi="Times New Roman" w:cs="Times New Roman"/>
          <w:b/>
          <w:sz w:val="20"/>
          <w:szCs w:val="20"/>
        </w:rPr>
        <w:t xml:space="preserve">A-MPR is defined separately for each ITS channel. </w:t>
      </w:r>
    </w:p>
    <w:p w14:paraId="2A06EE74" w14:textId="1221C9FB" w:rsidR="00073F24" w:rsidRPr="00073F24" w:rsidRDefault="00073F24" w:rsidP="004542EA">
      <w:pPr>
        <w:rPr>
          <w:rFonts w:ascii="Times New Roman" w:hAnsi="Times New Roman" w:cs="Times New Roman"/>
          <w:i/>
          <w:sz w:val="20"/>
          <w:szCs w:val="20"/>
        </w:rPr>
      </w:pPr>
      <w:r w:rsidRPr="0059489A">
        <w:rPr>
          <w:rFonts w:ascii="Times New Roman" w:hAnsi="Times New Roman" w:cs="Times New Roman"/>
          <w:b/>
          <w:i/>
          <w:sz w:val="20"/>
          <w:szCs w:val="20"/>
          <w:u w:val="single"/>
        </w:rPr>
        <w:t>Observation2</w:t>
      </w:r>
      <w:r w:rsidRPr="00073F24">
        <w:rPr>
          <w:rFonts w:ascii="Times New Roman" w:hAnsi="Times New Roman" w:cs="Times New Roman"/>
          <w:b/>
          <w:i/>
          <w:sz w:val="20"/>
          <w:szCs w:val="20"/>
        </w:rPr>
        <w:t xml:space="preserve">: </w:t>
      </w:r>
      <w:r w:rsidRPr="00073F24">
        <w:rPr>
          <w:rFonts w:ascii="Times New Roman" w:hAnsi="Times New Roman" w:cs="Times New Roman"/>
          <w:i/>
          <w:sz w:val="20"/>
          <w:szCs w:val="20"/>
        </w:rPr>
        <w:t>A-MPR for the case SA and Data adjacent in frequency may be different from the case SA and Data nonadjacent in frequency.</w:t>
      </w:r>
    </w:p>
    <w:p w14:paraId="2EBF4BA8" w14:textId="77777777" w:rsidR="00DD6E96" w:rsidRDefault="00DD6E96" w:rsidP="00DD6E96">
      <w:pPr>
        <w:pStyle w:val="Heading1"/>
        <w:jc w:val="both"/>
        <w:rPr>
          <w:lang w:val="en-US"/>
        </w:rPr>
      </w:pPr>
      <w:r>
        <w:rPr>
          <w:lang w:val="en-US"/>
        </w:rPr>
        <w:t>Conclusions</w:t>
      </w:r>
    </w:p>
    <w:p w14:paraId="1C3F6B37" w14:textId="77777777" w:rsidR="0059489A" w:rsidRDefault="0059489A" w:rsidP="0059489A">
      <w:pPr>
        <w:rPr>
          <w:rFonts w:ascii="Times New Roman" w:hAnsi="Times New Roman" w:cs="Times New Roman"/>
          <w:i/>
          <w:sz w:val="20"/>
          <w:szCs w:val="20"/>
        </w:rPr>
      </w:pPr>
      <w:r w:rsidRPr="00FE2DC1">
        <w:rPr>
          <w:rFonts w:ascii="Times New Roman" w:hAnsi="Times New Roman" w:cs="Times New Roman"/>
          <w:b/>
          <w:i/>
          <w:sz w:val="20"/>
          <w:szCs w:val="20"/>
          <w:u w:val="single"/>
        </w:rPr>
        <w:t>Observation 1:</w:t>
      </w:r>
      <w:r w:rsidRPr="00FE2DC1">
        <w:rPr>
          <w:rFonts w:ascii="Times New Roman" w:hAnsi="Times New Roman" w:cs="Times New Roman"/>
          <w:i/>
          <w:sz w:val="20"/>
          <w:szCs w:val="20"/>
        </w:rPr>
        <w:t xml:space="preserve"> CEN DSRC coexistence requirement in ETSI harmonize standards is only applied when a vehicle is near a tolling station, or even do not apply if some condition is met. When the requirement applies, it is more than just a SEM requirement. This is more dynamic than what NS signaling framework can handle.</w:t>
      </w:r>
    </w:p>
    <w:p w14:paraId="4800E463" w14:textId="77777777" w:rsidR="0059489A" w:rsidRDefault="0059489A" w:rsidP="0059489A">
      <w:pPr>
        <w:rPr>
          <w:rFonts w:ascii="Times New Roman" w:hAnsi="Times New Roman" w:cs="Times New Roman"/>
          <w:b/>
          <w:sz w:val="20"/>
          <w:szCs w:val="20"/>
        </w:rPr>
      </w:pPr>
      <w:r w:rsidRPr="00FE2DC1">
        <w:rPr>
          <w:rFonts w:ascii="Times New Roman" w:hAnsi="Times New Roman" w:cs="Times New Roman"/>
          <w:b/>
          <w:sz w:val="20"/>
          <w:szCs w:val="20"/>
          <w:u w:val="single"/>
        </w:rPr>
        <w:t>Proposal 1:</w:t>
      </w:r>
      <w:r w:rsidRPr="00FE2DC1">
        <w:rPr>
          <w:rFonts w:ascii="Times New Roman" w:hAnsi="Times New Roman" w:cs="Times New Roman"/>
          <w:b/>
          <w:sz w:val="20"/>
          <w:szCs w:val="20"/>
        </w:rPr>
        <w:t xml:space="preserve"> Do not capture the SEM requirement in 5795-5815 frequency range under the scope of NS-XX.</w:t>
      </w:r>
    </w:p>
    <w:p w14:paraId="6E730C56" w14:textId="77777777" w:rsidR="0059489A" w:rsidRDefault="0059489A" w:rsidP="0059489A">
      <w:pPr>
        <w:rPr>
          <w:rFonts w:ascii="Times New Roman" w:hAnsi="Times New Roman" w:cs="Times New Roman"/>
          <w:b/>
          <w:sz w:val="20"/>
          <w:szCs w:val="20"/>
        </w:rPr>
      </w:pPr>
      <w:r w:rsidRPr="0059489A">
        <w:rPr>
          <w:rFonts w:ascii="Times New Roman" w:hAnsi="Times New Roman" w:cs="Times New Roman"/>
          <w:b/>
          <w:sz w:val="20"/>
          <w:szCs w:val="20"/>
          <w:u w:val="single"/>
        </w:rPr>
        <w:t>Proposal 2</w:t>
      </w:r>
      <w:r>
        <w:rPr>
          <w:rFonts w:ascii="Times New Roman" w:hAnsi="Times New Roman" w:cs="Times New Roman"/>
          <w:b/>
          <w:sz w:val="20"/>
          <w:szCs w:val="20"/>
        </w:rPr>
        <w:t xml:space="preserve">: RAN4 adopt the modification of Table 6.13-1 in [3] </w:t>
      </w:r>
      <w:r w:rsidRPr="0065631A">
        <w:rPr>
          <w:rFonts w:ascii="Times New Roman" w:hAnsi="Times New Roman" w:cs="Times New Roman"/>
          <w:b/>
          <w:sz w:val="20"/>
          <w:szCs w:val="20"/>
        </w:rPr>
        <w:t>and change the corresponding values in Table 6.6.3.2-1 in [</w:t>
      </w:r>
      <w:r>
        <w:rPr>
          <w:rFonts w:ascii="Times New Roman" w:hAnsi="Times New Roman" w:cs="Times New Roman"/>
          <w:b/>
          <w:sz w:val="20"/>
          <w:szCs w:val="20"/>
        </w:rPr>
        <w:t>4</w:t>
      </w:r>
      <w:r w:rsidRPr="0065631A">
        <w:rPr>
          <w:rFonts w:ascii="Times New Roman" w:hAnsi="Times New Roman" w:cs="Times New Roman"/>
          <w:b/>
          <w:sz w:val="20"/>
          <w:szCs w:val="20"/>
        </w:rPr>
        <w:t>] accordingly</w:t>
      </w:r>
      <w:r>
        <w:rPr>
          <w:rFonts w:ascii="Times New Roman" w:hAnsi="Times New Roman" w:cs="Times New Roman"/>
          <w:b/>
          <w:sz w:val="20"/>
          <w:szCs w:val="20"/>
        </w:rPr>
        <w:t>.</w:t>
      </w:r>
    </w:p>
    <w:p w14:paraId="4EAD3554" w14:textId="77777777" w:rsidR="0059489A" w:rsidRDefault="0059489A" w:rsidP="0059489A">
      <w:pPr>
        <w:rPr>
          <w:rFonts w:ascii="Times New Roman" w:hAnsi="Times New Roman" w:cs="Times New Roman"/>
          <w:b/>
          <w:sz w:val="20"/>
          <w:szCs w:val="20"/>
        </w:rPr>
      </w:pPr>
      <w:r w:rsidRPr="0059489A">
        <w:rPr>
          <w:rFonts w:ascii="Times New Roman" w:hAnsi="Times New Roman" w:cs="Times New Roman"/>
          <w:b/>
          <w:sz w:val="20"/>
          <w:szCs w:val="20"/>
          <w:u w:val="single"/>
        </w:rPr>
        <w:t>Proposal 3</w:t>
      </w:r>
      <w:r>
        <w:rPr>
          <w:rFonts w:ascii="Times New Roman" w:hAnsi="Times New Roman" w:cs="Times New Roman"/>
          <w:b/>
          <w:sz w:val="20"/>
          <w:szCs w:val="20"/>
        </w:rPr>
        <w:t xml:space="preserve">: RAN4 adopt the modification of Table </w:t>
      </w:r>
      <w:r w:rsidRPr="0059489A">
        <w:rPr>
          <w:rFonts w:ascii="Times New Roman" w:hAnsi="Times New Roman" w:cs="Times New Roman"/>
          <w:b/>
          <w:sz w:val="20"/>
          <w:szCs w:val="20"/>
        </w:rPr>
        <w:t>6.6.2.2.4-1</w:t>
      </w:r>
      <w:r>
        <w:rPr>
          <w:rFonts w:ascii="Times New Roman" w:hAnsi="Times New Roman" w:cs="Times New Roman"/>
          <w:b/>
          <w:sz w:val="20"/>
          <w:szCs w:val="20"/>
        </w:rPr>
        <w:t xml:space="preserve"> in [4].</w:t>
      </w:r>
    </w:p>
    <w:p w14:paraId="2DC2AF58" w14:textId="77777777" w:rsidR="0059489A" w:rsidRDefault="0059489A" w:rsidP="0059489A">
      <w:pPr>
        <w:rPr>
          <w:rFonts w:ascii="Times New Roman" w:hAnsi="Times New Roman" w:cs="Times New Roman"/>
          <w:sz w:val="20"/>
          <w:szCs w:val="20"/>
        </w:rPr>
      </w:pPr>
      <w:r w:rsidRPr="0059489A">
        <w:rPr>
          <w:rFonts w:ascii="Times New Roman" w:hAnsi="Times New Roman" w:cs="Times New Roman"/>
          <w:b/>
          <w:sz w:val="20"/>
          <w:szCs w:val="20"/>
          <w:u w:val="single"/>
        </w:rPr>
        <w:lastRenderedPageBreak/>
        <w:t>Proposa4</w:t>
      </w:r>
      <w:r w:rsidRPr="0079536B">
        <w:rPr>
          <w:rFonts w:ascii="Times New Roman" w:hAnsi="Times New Roman" w:cs="Times New Roman"/>
          <w:sz w:val="20"/>
          <w:szCs w:val="20"/>
        </w:rPr>
        <w:t xml:space="preserve">: </w:t>
      </w:r>
      <w:r w:rsidRPr="00073F24">
        <w:rPr>
          <w:rFonts w:ascii="Times New Roman" w:hAnsi="Times New Roman" w:cs="Times New Roman"/>
          <w:b/>
          <w:sz w:val="20"/>
          <w:szCs w:val="20"/>
        </w:rPr>
        <w:t xml:space="preserve">A-MPR is defined separately for each ITS channel. </w:t>
      </w:r>
    </w:p>
    <w:p w14:paraId="175A16AC" w14:textId="346368BC" w:rsidR="003F7ACC" w:rsidRPr="0059489A" w:rsidRDefault="0059489A" w:rsidP="003F7ACC">
      <w:pPr>
        <w:rPr>
          <w:rFonts w:ascii="Times New Roman" w:hAnsi="Times New Roman" w:cs="Times New Roman"/>
          <w:i/>
          <w:sz w:val="20"/>
          <w:szCs w:val="20"/>
        </w:rPr>
      </w:pPr>
      <w:r w:rsidRPr="0059489A">
        <w:rPr>
          <w:rFonts w:ascii="Times New Roman" w:hAnsi="Times New Roman" w:cs="Times New Roman"/>
          <w:b/>
          <w:i/>
          <w:sz w:val="20"/>
          <w:szCs w:val="20"/>
          <w:u w:val="single"/>
        </w:rPr>
        <w:t>Observation2</w:t>
      </w:r>
      <w:r w:rsidRPr="00073F24">
        <w:rPr>
          <w:rFonts w:ascii="Times New Roman" w:hAnsi="Times New Roman" w:cs="Times New Roman"/>
          <w:b/>
          <w:i/>
          <w:sz w:val="20"/>
          <w:szCs w:val="20"/>
        </w:rPr>
        <w:t xml:space="preserve">: </w:t>
      </w:r>
      <w:r w:rsidRPr="00073F24">
        <w:rPr>
          <w:rFonts w:ascii="Times New Roman" w:hAnsi="Times New Roman" w:cs="Times New Roman"/>
          <w:i/>
          <w:sz w:val="20"/>
          <w:szCs w:val="20"/>
        </w:rPr>
        <w:t>A-MPR for the case SA and Data adjacent in frequency may be different from the case SA and Data nonadjacent in frequency.</w:t>
      </w:r>
    </w:p>
    <w:p w14:paraId="540F1137" w14:textId="1198AC24" w:rsidR="00A31498" w:rsidRDefault="00DD6E96" w:rsidP="0059489A">
      <w:pPr>
        <w:pStyle w:val="Heading1"/>
        <w:jc w:val="both"/>
        <w:rPr>
          <w:lang w:val="en-US"/>
        </w:rPr>
      </w:pPr>
      <w:r>
        <w:rPr>
          <w:lang w:val="en-US"/>
        </w:rPr>
        <w:t>References</w:t>
      </w:r>
    </w:p>
    <w:p w14:paraId="22F102CA" w14:textId="77777777" w:rsidR="00A31498" w:rsidRDefault="00A31498" w:rsidP="00A31498">
      <w:pPr>
        <w:pStyle w:val="EX"/>
        <w:numPr>
          <w:ilvl w:val="0"/>
          <w:numId w:val="5"/>
        </w:numPr>
        <w:tabs>
          <w:tab w:val="clear" w:pos="720"/>
          <w:tab w:val="left" w:pos="142"/>
          <w:tab w:val="left" w:pos="426"/>
        </w:tabs>
        <w:overflowPunct/>
        <w:autoSpaceDE/>
        <w:autoSpaceDN/>
        <w:adjustRightInd/>
        <w:ind w:left="284" w:hanging="284"/>
        <w:textAlignment w:val="auto"/>
        <w:rPr>
          <w:lang w:val="en-US" w:eastAsia="zh-CN"/>
        </w:rPr>
      </w:pPr>
      <w:r w:rsidRPr="00C24DDC">
        <w:rPr>
          <w:lang w:val="en-US" w:eastAsia="zh-CN"/>
        </w:rPr>
        <w:t>ETSI EN 302 571</w:t>
      </w:r>
    </w:p>
    <w:p w14:paraId="08F586FC" w14:textId="77777777" w:rsidR="00AF27AA" w:rsidRDefault="00A31498" w:rsidP="00AF27AA">
      <w:pPr>
        <w:pStyle w:val="EX"/>
        <w:numPr>
          <w:ilvl w:val="0"/>
          <w:numId w:val="5"/>
        </w:numPr>
        <w:tabs>
          <w:tab w:val="clear" w:pos="720"/>
          <w:tab w:val="left" w:pos="142"/>
          <w:tab w:val="left" w:pos="426"/>
        </w:tabs>
        <w:overflowPunct/>
        <w:autoSpaceDE/>
        <w:autoSpaceDN/>
        <w:adjustRightInd/>
        <w:ind w:left="284" w:hanging="284"/>
        <w:textAlignment w:val="auto"/>
        <w:rPr>
          <w:lang w:val="en-US" w:eastAsia="zh-CN"/>
        </w:rPr>
      </w:pPr>
      <w:r>
        <w:rPr>
          <w:lang w:val="en-US" w:eastAsia="zh-CN"/>
        </w:rPr>
        <w:t>ETSI TS 102 791</w:t>
      </w:r>
    </w:p>
    <w:p w14:paraId="40498770" w14:textId="56318765" w:rsidR="00AF27AA" w:rsidRDefault="00AF27AA" w:rsidP="00AF27AA">
      <w:pPr>
        <w:pStyle w:val="EX"/>
        <w:tabs>
          <w:tab w:val="left" w:pos="142"/>
          <w:tab w:val="left" w:pos="426"/>
        </w:tabs>
        <w:overflowPunct/>
        <w:autoSpaceDE/>
        <w:autoSpaceDN/>
        <w:adjustRightInd/>
        <w:ind w:left="0" w:firstLine="0"/>
        <w:textAlignment w:val="auto"/>
        <w:rPr>
          <w:lang w:val="en-US" w:eastAsia="zh-CN"/>
        </w:rPr>
      </w:pPr>
      <w:r>
        <w:rPr>
          <w:lang w:val="en-US" w:eastAsia="zh-CN"/>
        </w:rPr>
        <w:t xml:space="preserve">[3] </w:t>
      </w:r>
      <w:r w:rsidRPr="00AF27AA">
        <w:rPr>
          <w:lang w:val="en-US" w:eastAsia="zh-CN"/>
        </w:rPr>
        <w:t>TS 36.101</w:t>
      </w:r>
    </w:p>
    <w:p w14:paraId="697C6282" w14:textId="6782EFC4" w:rsidR="00AF27AA" w:rsidRDefault="00AF27AA" w:rsidP="00AF27AA">
      <w:pPr>
        <w:pStyle w:val="EX"/>
        <w:tabs>
          <w:tab w:val="left" w:pos="142"/>
          <w:tab w:val="left" w:pos="426"/>
        </w:tabs>
        <w:overflowPunct/>
        <w:autoSpaceDE/>
        <w:autoSpaceDN/>
        <w:adjustRightInd/>
        <w:ind w:left="0" w:firstLine="0"/>
        <w:textAlignment w:val="auto"/>
        <w:rPr>
          <w:lang w:val="en-US" w:eastAsia="zh-CN"/>
        </w:rPr>
      </w:pPr>
      <w:r>
        <w:rPr>
          <w:lang w:val="en-US" w:eastAsia="zh-CN"/>
        </w:rPr>
        <w:t xml:space="preserve">[4] R4-167947, </w:t>
      </w:r>
      <w:r w:rsidRPr="00AF27AA">
        <w:rPr>
          <w:lang w:val="en-US" w:eastAsia="zh-CN"/>
        </w:rPr>
        <w:t>Discussion on Coexistence with CEN DSRC Requirements in Region 1</w:t>
      </w:r>
      <w:r>
        <w:rPr>
          <w:lang w:val="en-US" w:eastAsia="zh-CN"/>
        </w:rPr>
        <w:t>, Qualcomm Incorporated</w:t>
      </w:r>
    </w:p>
    <w:p w14:paraId="4CD75582" w14:textId="13E85B5B" w:rsidR="00AF27AA" w:rsidRPr="00AF27AA" w:rsidRDefault="00AF27AA" w:rsidP="00AF27AA">
      <w:pPr>
        <w:pStyle w:val="EX"/>
        <w:tabs>
          <w:tab w:val="left" w:pos="142"/>
          <w:tab w:val="left" w:pos="426"/>
        </w:tabs>
        <w:overflowPunct/>
        <w:autoSpaceDE/>
        <w:autoSpaceDN/>
        <w:adjustRightInd/>
        <w:ind w:left="0" w:firstLine="0"/>
        <w:textAlignment w:val="auto"/>
        <w:rPr>
          <w:lang w:val="en-US" w:eastAsia="zh-CN"/>
        </w:rPr>
      </w:pPr>
      <w:r>
        <w:rPr>
          <w:lang w:val="en-US" w:eastAsia="zh-CN"/>
        </w:rPr>
        <w:t xml:space="preserve">[5] R4-167151, </w:t>
      </w:r>
      <w:r w:rsidRPr="00AF27AA">
        <w:rPr>
          <w:lang w:val="en-US" w:eastAsia="zh-CN"/>
        </w:rPr>
        <w:t>WF on V2X UE RF requirements</w:t>
      </w:r>
      <w:r>
        <w:rPr>
          <w:lang w:val="en-US" w:eastAsia="zh-CN"/>
        </w:rPr>
        <w:t>, Qualcomm, Erricson</w:t>
      </w:r>
    </w:p>
    <w:p w14:paraId="7B459B2B" w14:textId="77777777" w:rsidR="00583CEE" w:rsidRDefault="00583CEE"/>
    <w:sectPr w:rsidR="00583CEE" w:rsidSect="00DD6E96">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C6D9A" w14:textId="77777777" w:rsidR="003F6DC0" w:rsidRDefault="003F6DC0">
      <w:pPr>
        <w:spacing w:after="0" w:line="240" w:lineRule="auto"/>
      </w:pPr>
      <w:r>
        <w:separator/>
      </w:r>
    </w:p>
  </w:endnote>
  <w:endnote w:type="continuationSeparator" w:id="0">
    <w:p w14:paraId="0C5A5205" w14:textId="77777777" w:rsidR="003F6DC0" w:rsidRDefault="003F6D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6CB25" w14:textId="77777777" w:rsidR="00DD6E96" w:rsidRDefault="00DD6E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4AC3A62" w14:textId="77777777" w:rsidR="00DD6E96" w:rsidRDefault="00DD6E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23726" w14:textId="77777777" w:rsidR="00DD6E96" w:rsidRDefault="00DD6E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47E18">
      <w:rPr>
        <w:rStyle w:val="PageNumber"/>
      </w:rPr>
      <w:t>3</w:t>
    </w:r>
    <w:r>
      <w:rPr>
        <w:rStyle w:val="PageNumber"/>
      </w:rPr>
      <w:fldChar w:fldCharType="end"/>
    </w:r>
  </w:p>
  <w:p w14:paraId="3E2A9CD3" w14:textId="77777777" w:rsidR="00DD6E96" w:rsidRDefault="00DD6E9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23BAB" w14:textId="77777777" w:rsidR="003F6DC0" w:rsidRDefault="003F6DC0">
      <w:pPr>
        <w:spacing w:after="0" w:line="240" w:lineRule="auto"/>
      </w:pPr>
      <w:r>
        <w:separator/>
      </w:r>
    </w:p>
  </w:footnote>
  <w:footnote w:type="continuationSeparator" w:id="0">
    <w:p w14:paraId="5E7B7DC3" w14:textId="77777777" w:rsidR="003F6DC0" w:rsidRDefault="003F6D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568A1"/>
    <w:multiLevelType w:val="hybridMultilevel"/>
    <w:tmpl w:val="81B4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4F59F0"/>
    <w:multiLevelType w:val="multilevel"/>
    <w:tmpl w:val="DB48F05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5938077D"/>
    <w:multiLevelType w:val="hybridMultilevel"/>
    <w:tmpl w:val="E1F8A506"/>
    <w:lvl w:ilvl="0" w:tplc="0409000F">
      <w:start w:val="1"/>
      <w:numFmt w:val="decimal"/>
      <w:lvlText w:val="%1."/>
      <w:lvlJc w:val="left"/>
      <w:pPr>
        <w:ind w:left="768" w:hanging="360"/>
      </w:p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4"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
  </w:num>
  <w:num w:numId="2">
    <w:abstractNumId w:val="4"/>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G">
    <w15:presenceInfo w15:providerId="None" w15:userId="K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CEE"/>
    <w:rsid w:val="00073F24"/>
    <w:rsid w:val="000C3238"/>
    <w:rsid w:val="000F2425"/>
    <w:rsid w:val="001A321E"/>
    <w:rsid w:val="002211D0"/>
    <w:rsid w:val="00323EAA"/>
    <w:rsid w:val="003F6DC0"/>
    <w:rsid w:val="003F7ACC"/>
    <w:rsid w:val="004447B3"/>
    <w:rsid w:val="004542EA"/>
    <w:rsid w:val="00476D10"/>
    <w:rsid w:val="00572520"/>
    <w:rsid w:val="00583CEE"/>
    <w:rsid w:val="0059489A"/>
    <w:rsid w:val="005B4687"/>
    <w:rsid w:val="005B6858"/>
    <w:rsid w:val="00651482"/>
    <w:rsid w:val="0065631A"/>
    <w:rsid w:val="006A30AE"/>
    <w:rsid w:val="0079536B"/>
    <w:rsid w:val="00847E18"/>
    <w:rsid w:val="008B336E"/>
    <w:rsid w:val="00936370"/>
    <w:rsid w:val="009B34BB"/>
    <w:rsid w:val="00A07031"/>
    <w:rsid w:val="00A31498"/>
    <w:rsid w:val="00A81286"/>
    <w:rsid w:val="00AA3115"/>
    <w:rsid w:val="00AF27AA"/>
    <w:rsid w:val="00B25A48"/>
    <w:rsid w:val="00B62BD7"/>
    <w:rsid w:val="00B6437C"/>
    <w:rsid w:val="00C21DE0"/>
    <w:rsid w:val="00C22C44"/>
    <w:rsid w:val="00D36B8A"/>
    <w:rsid w:val="00D71CF7"/>
    <w:rsid w:val="00DD6E96"/>
    <w:rsid w:val="00EB696D"/>
    <w:rsid w:val="00FE2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C10E1"/>
  <w15:chartTrackingRefBased/>
  <w15:docId w15:val="{8413ACBB-D775-4F8A-8F43-B9DDAD6C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89A"/>
  </w:style>
  <w:style w:type="paragraph" w:styleId="Heading1">
    <w:name w:val="heading 1"/>
    <w:aliases w:val="H1"/>
    <w:next w:val="Normal"/>
    <w:link w:val="Heading1Char"/>
    <w:qFormat/>
    <w:rsid w:val="00DD6E96"/>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DD6E9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D6E96"/>
    <w:pPr>
      <w:numPr>
        <w:ilvl w:val="2"/>
      </w:numPr>
      <w:spacing w:before="120"/>
      <w:outlineLvl w:val="2"/>
    </w:pPr>
    <w:rPr>
      <w:sz w:val="28"/>
    </w:rPr>
  </w:style>
  <w:style w:type="paragraph" w:styleId="Heading4">
    <w:name w:val="heading 4"/>
    <w:aliases w:val="h4"/>
    <w:basedOn w:val="Heading3"/>
    <w:next w:val="Normal"/>
    <w:link w:val="Heading4Char"/>
    <w:qFormat/>
    <w:rsid w:val="00DD6E96"/>
    <w:pPr>
      <w:numPr>
        <w:ilvl w:val="3"/>
      </w:numPr>
      <w:outlineLvl w:val="3"/>
    </w:pPr>
    <w:rPr>
      <w:sz w:val="24"/>
    </w:rPr>
  </w:style>
  <w:style w:type="paragraph" w:styleId="Heading5">
    <w:name w:val="heading 5"/>
    <w:aliases w:val="h5,Heading5"/>
    <w:basedOn w:val="Heading4"/>
    <w:next w:val="Normal"/>
    <w:link w:val="Heading5Char"/>
    <w:qFormat/>
    <w:rsid w:val="00DD6E96"/>
    <w:pPr>
      <w:numPr>
        <w:ilvl w:val="5"/>
      </w:numPr>
      <w:outlineLvl w:val="4"/>
    </w:pPr>
    <w:rPr>
      <w:sz w:val="22"/>
    </w:rPr>
  </w:style>
  <w:style w:type="paragraph" w:styleId="Heading7">
    <w:name w:val="heading 7"/>
    <w:basedOn w:val="Normal"/>
    <w:next w:val="Normal"/>
    <w:link w:val="Heading7Char"/>
    <w:qFormat/>
    <w:rsid w:val="00DD6E96"/>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DD6E96"/>
    <w:pPr>
      <w:numPr>
        <w:ilvl w:val="7"/>
      </w:numPr>
      <w:outlineLvl w:val="7"/>
    </w:pPr>
  </w:style>
  <w:style w:type="paragraph" w:styleId="Heading9">
    <w:name w:val="heading 9"/>
    <w:basedOn w:val="Heading8"/>
    <w:next w:val="Normal"/>
    <w:link w:val="Heading9Char"/>
    <w:qFormat/>
    <w:rsid w:val="00DD6E9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D6E96"/>
    <w:rPr>
      <w:rFonts w:ascii="Arial" w:eastAsia="MS Mincho" w:hAnsi="Arial" w:cs="Times New Roman"/>
      <w:sz w:val="36"/>
      <w:szCs w:val="20"/>
      <w:lang w:val="en-GB"/>
    </w:rPr>
  </w:style>
  <w:style w:type="character" w:customStyle="1" w:styleId="Heading2Char">
    <w:name w:val="Heading 2 Char"/>
    <w:basedOn w:val="DefaultParagraphFont"/>
    <w:link w:val="Heading2"/>
    <w:rsid w:val="00DD6E96"/>
    <w:rPr>
      <w:rFonts w:ascii="Arial" w:eastAsia="MS Mincho" w:hAnsi="Arial" w:cs="Times New Roman"/>
      <w:sz w:val="32"/>
      <w:szCs w:val="20"/>
      <w:lang w:val="en-GB"/>
    </w:rPr>
  </w:style>
  <w:style w:type="character" w:customStyle="1" w:styleId="Heading3Char">
    <w:name w:val="Heading 3 Char"/>
    <w:basedOn w:val="DefaultParagraphFont"/>
    <w:link w:val="Heading3"/>
    <w:rsid w:val="00DD6E96"/>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DD6E96"/>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DD6E96"/>
    <w:rPr>
      <w:rFonts w:ascii="Arial" w:eastAsia="MS Mincho" w:hAnsi="Arial" w:cs="Times New Roman"/>
      <w:szCs w:val="20"/>
      <w:lang w:val="en-GB"/>
    </w:rPr>
  </w:style>
  <w:style w:type="character" w:customStyle="1" w:styleId="Heading7Char">
    <w:name w:val="Heading 7 Char"/>
    <w:basedOn w:val="DefaultParagraphFont"/>
    <w:link w:val="Heading7"/>
    <w:rsid w:val="00DD6E96"/>
    <w:rPr>
      <w:rFonts w:ascii="Arial" w:eastAsia="MS Mincho" w:hAnsi="Arial" w:cs="Times New Roman"/>
      <w:sz w:val="20"/>
      <w:szCs w:val="20"/>
      <w:lang w:val="en-GB"/>
    </w:rPr>
  </w:style>
  <w:style w:type="character" w:customStyle="1" w:styleId="Heading8Char">
    <w:name w:val="Heading 8 Char"/>
    <w:basedOn w:val="DefaultParagraphFont"/>
    <w:link w:val="Heading8"/>
    <w:rsid w:val="00DD6E96"/>
    <w:rPr>
      <w:rFonts w:ascii="Arial" w:eastAsia="MS Mincho" w:hAnsi="Arial" w:cs="Times New Roman"/>
      <w:sz w:val="36"/>
      <w:szCs w:val="20"/>
      <w:lang w:val="en-GB"/>
    </w:rPr>
  </w:style>
  <w:style w:type="character" w:customStyle="1" w:styleId="Heading9Char">
    <w:name w:val="Heading 9 Char"/>
    <w:basedOn w:val="DefaultParagraphFont"/>
    <w:link w:val="Heading9"/>
    <w:rsid w:val="00DD6E96"/>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D6E96"/>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6E96"/>
    <w:rPr>
      <w:rFonts w:ascii="Arial" w:eastAsia="MS Mincho" w:hAnsi="Arial" w:cs="Times New Roman"/>
      <w:b/>
      <w:noProof/>
      <w:sz w:val="18"/>
      <w:szCs w:val="20"/>
    </w:rPr>
  </w:style>
  <w:style w:type="paragraph" w:styleId="Footer">
    <w:name w:val="footer"/>
    <w:basedOn w:val="Header"/>
    <w:link w:val="FooterChar"/>
    <w:rsid w:val="00DD6E96"/>
    <w:pPr>
      <w:jc w:val="center"/>
    </w:pPr>
    <w:rPr>
      <w:i/>
    </w:rPr>
  </w:style>
  <w:style w:type="character" w:customStyle="1" w:styleId="FooterChar">
    <w:name w:val="Footer Char"/>
    <w:basedOn w:val="DefaultParagraphFont"/>
    <w:link w:val="Footer"/>
    <w:rsid w:val="00DD6E96"/>
    <w:rPr>
      <w:rFonts w:ascii="Arial" w:eastAsia="MS Mincho" w:hAnsi="Arial" w:cs="Times New Roman"/>
      <w:b/>
      <w:i/>
      <w:noProof/>
      <w:sz w:val="18"/>
      <w:szCs w:val="20"/>
    </w:rPr>
  </w:style>
  <w:style w:type="paragraph" w:customStyle="1" w:styleId="TAL">
    <w:name w:val="TAL"/>
    <w:basedOn w:val="Normal"/>
    <w:link w:val="TALCar"/>
    <w:rsid w:val="00DD6E96"/>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rsid w:val="00DD6E96"/>
    <w:rPr>
      <w:b/>
    </w:rPr>
  </w:style>
  <w:style w:type="paragraph" w:customStyle="1" w:styleId="TAC">
    <w:name w:val="TAC"/>
    <w:basedOn w:val="TAL"/>
    <w:link w:val="TACChar"/>
    <w:rsid w:val="00DD6E96"/>
    <w:pPr>
      <w:jc w:val="center"/>
    </w:pPr>
  </w:style>
  <w:style w:type="paragraph" w:customStyle="1" w:styleId="TH">
    <w:name w:val="TH"/>
    <w:basedOn w:val="Normal"/>
    <w:link w:val="THChar"/>
    <w:rsid w:val="00DD6E96"/>
    <w:pPr>
      <w:keepNext/>
      <w:keepLines/>
      <w:spacing w:before="60" w:after="180" w:line="240" w:lineRule="auto"/>
      <w:jc w:val="center"/>
    </w:pPr>
    <w:rPr>
      <w:rFonts w:ascii="Arial" w:eastAsia="MS Mincho" w:hAnsi="Arial" w:cs="Times New Roman"/>
      <w:b/>
      <w:sz w:val="20"/>
      <w:szCs w:val="20"/>
      <w:lang w:val="en-GB"/>
    </w:rPr>
  </w:style>
  <w:style w:type="paragraph" w:customStyle="1" w:styleId="TAN">
    <w:name w:val="TAN"/>
    <w:basedOn w:val="TAL"/>
    <w:link w:val="TANChar"/>
    <w:rsid w:val="00DD6E96"/>
    <w:pPr>
      <w:ind w:left="851" w:hanging="851"/>
    </w:p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D6E96"/>
    <w:pPr>
      <w:spacing w:before="120" w:after="120" w:line="240" w:lineRule="auto"/>
    </w:pPr>
    <w:rPr>
      <w:rFonts w:ascii="Times New Roman" w:eastAsia="MS Mincho" w:hAnsi="Times New Roman" w:cs="Times New Roman"/>
      <w:b/>
      <w:sz w:val="20"/>
      <w:szCs w:val="20"/>
      <w:lang w:val="en-GB"/>
    </w:rPr>
  </w:style>
  <w:style w:type="character" w:styleId="PageNumber">
    <w:name w:val="page number"/>
    <w:basedOn w:val="DefaultParagraphFont"/>
    <w:rsid w:val="00DD6E96"/>
  </w:style>
  <w:style w:type="paragraph" w:customStyle="1" w:styleId="CRCoverPage">
    <w:name w:val="CR Cover Page"/>
    <w:rsid w:val="00DD6E96"/>
    <w:pPr>
      <w:spacing w:after="120" w:line="240" w:lineRule="auto"/>
    </w:pPr>
    <w:rPr>
      <w:rFonts w:ascii="Arial" w:eastAsia="MS Mincho" w:hAnsi="Arial" w:cs="Times New Roman"/>
      <w:sz w:val="20"/>
      <w:szCs w:val="20"/>
      <w:lang w:val="en-GB"/>
    </w:rPr>
  </w:style>
  <w:style w:type="character" w:customStyle="1" w:styleId="THChar">
    <w:name w:val="TH Char"/>
    <w:link w:val="TH"/>
    <w:rsid w:val="00DD6E96"/>
    <w:rPr>
      <w:rFonts w:ascii="Arial" w:eastAsia="MS Mincho" w:hAnsi="Arial" w:cs="Times New Roman"/>
      <w:b/>
      <w:sz w:val="20"/>
      <w:szCs w:val="20"/>
      <w:lang w:val="en-GB"/>
    </w:rPr>
  </w:style>
  <w:style w:type="character" w:customStyle="1" w:styleId="TACChar">
    <w:name w:val="TAC Char"/>
    <w:link w:val="TAC"/>
    <w:rsid w:val="00DD6E96"/>
    <w:rPr>
      <w:rFonts w:ascii="Arial" w:eastAsia="MS Mincho" w:hAnsi="Arial" w:cs="Times New Roman"/>
      <w:sz w:val="18"/>
      <w:szCs w:val="20"/>
      <w:lang w:val="en-GB"/>
    </w:rPr>
  </w:style>
  <w:style w:type="character" w:customStyle="1" w:styleId="TALCar">
    <w:name w:val="TAL Car"/>
    <w:link w:val="TAL"/>
    <w:rsid w:val="00DD6E96"/>
    <w:rPr>
      <w:rFonts w:ascii="Arial" w:eastAsia="MS Mincho" w:hAnsi="Arial" w:cs="Times New Roman"/>
      <w:sz w:val="18"/>
      <w:szCs w:val="20"/>
      <w:lang w:val="en-GB"/>
    </w:rPr>
  </w:style>
  <w:style w:type="character" w:customStyle="1" w:styleId="TAHCar">
    <w:name w:val="TAH Car"/>
    <w:link w:val="TAH"/>
    <w:rsid w:val="00DD6E96"/>
    <w:rPr>
      <w:rFonts w:ascii="Arial" w:eastAsia="MS Mincho" w:hAnsi="Arial" w:cs="Times New Roman"/>
      <w:b/>
      <w:sz w:val="18"/>
      <w:szCs w:val="20"/>
      <w:lang w:val="en-GB"/>
    </w:rPr>
  </w:style>
  <w:style w:type="character" w:customStyle="1" w:styleId="TANChar">
    <w:name w:val="TAN Char"/>
    <w:link w:val="TAN"/>
    <w:rsid w:val="00DD6E96"/>
    <w:rPr>
      <w:rFonts w:ascii="Arial" w:eastAsia="MS Mincho" w:hAnsi="Arial" w:cs="Times New Roman"/>
      <w:sz w:val="18"/>
      <w:szCs w:val="20"/>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D6E96"/>
    <w:rPr>
      <w:rFonts w:ascii="Times New Roman" w:eastAsia="MS Mincho" w:hAnsi="Times New Roman" w:cs="Times New Roman"/>
      <w:b/>
      <w:sz w:val="20"/>
      <w:szCs w:val="20"/>
      <w:lang w:val="en-GB"/>
    </w:rPr>
  </w:style>
  <w:style w:type="paragraph" w:styleId="ListParagraph">
    <w:name w:val="List Paragraph"/>
    <w:basedOn w:val="Normal"/>
    <w:uiPriority w:val="34"/>
    <w:qFormat/>
    <w:rsid w:val="00DD6E96"/>
    <w:pPr>
      <w:spacing w:after="180" w:line="240" w:lineRule="auto"/>
      <w:ind w:left="720"/>
      <w:contextualSpacing/>
    </w:pPr>
    <w:rPr>
      <w:rFonts w:ascii="Times New Roman" w:eastAsia="MS Mincho" w:hAnsi="Times New Roman" w:cs="Times New Roman"/>
      <w:sz w:val="20"/>
      <w:szCs w:val="20"/>
      <w:lang w:val="en-GB"/>
    </w:rPr>
  </w:style>
  <w:style w:type="character" w:customStyle="1" w:styleId="TACTegn">
    <w:name w:val="TAC Tegn"/>
    <w:basedOn w:val="DefaultParagraphFont"/>
    <w:rsid w:val="005B6858"/>
    <w:rPr>
      <w:rFonts w:ascii="Arial" w:hAnsi="Arial"/>
      <w:sz w:val="18"/>
      <w:lang w:eastAsia="en-US"/>
    </w:rPr>
  </w:style>
  <w:style w:type="paragraph" w:styleId="NormalWeb">
    <w:name w:val="Normal (Web)"/>
    <w:basedOn w:val="Normal"/>
    <w:uiPriority w:val="99"/>
    <w:unhideWhenUsed/>
    <w:rsid w:val="00572520"/>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D71CF7"/>
    <w:pPr>
      <w:spacing w:after="0" w:line="240" w:lineRule="auto"/>
    </w:pPr>
  </w:style>
  <w:style w:type="paragraph" w:styleId="BalloonText">
    <w:name w:val="Balloon Text"/>
    <w:basedOn w:val="Normal"/>
    <w:link w:val="BalloonTextChar"/>
    <w:uiPriority w:val="99"/>
    <w:semiHidden/>
    <w:unhideWhenUsed/>
    <w:rsid w:val="00D71C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CF7"/>
    <w:rPr>
      <w:rFonts w:ascii="Segoe UI" w:hAnsi="Segoe UI" w:cs="Segoe UI"/>
      <w:sz w:val="18"/>
      <w:szCs w:val="18"/>
    </w:rPr>
  </w:style>
  <w:style w:type="paragraph" w:customStyle="1" w:styleId="EX">
    <w:name w:val="EX"/>
    <w:basedOn w:val="Normal"/>
    <w:link w:val="EXChar"/>
    <w:rsid w:val="00A31498"/>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lang w:val="en-GB" w:eastAsia="ja-JP"/>
    </w:rPr>
  </w:style>
  <w:style w:type="character" w:customStyle="1" w:styleId="EXChar">
    <w:name w:val="EX Char"/>
    <w:basedOn w:val="DefaultParagraphFont"/>
    <w:link w:val="EX"/>
    <w:rsid w:val="00A31498"/>
    <w:rPr>
      <w:rFonts w:ascii="Times New Roman" w:eastAsia="SimSun" w:hAnsi="Times New Roman" w:cs="Times New Roman"/>
      <w:sz w:val="20"/>
      <w:szCs w:val="20"/>
      <w:lang w:val="en-GB" w:eastAsia="ja-JP"/>
    </w:rPr>
  </w:style>
  <w:style w:type="character" w:styleId="CommentReference">
    <w:name w:val="annotation reference"/>
    <w:basedOn w:val="DefaultParagraphFont"/>
    <w:uiPriority w:val="99"/>
    <w:semiHidden/>
    <w:unhideWhenUsed/>
    <w:rsid w:val="000F2425"/>
    <w:rPr>
      <w:sz w:val="16"/>
      <w:szCs w:val="16"/>
    </w:rPr>
  </w:style>
  <w:style w:type="paragraph" w:styleId="CommentText">
    <w:name w:val="annotation text"/>
    <w:basedOn w:val="Normal"/>
    <w:link w:val="CommentTextChar"/>
    <w:uiPriority w:val="99"/>
    <w:semiHidden/>
    <w:unhideWhenUsed/>
    <w:rsid w:val="000F2425"/>
    <w:pPr>
      <w:spacing w:line="240" w:lineRule="auto"/>
    </w:pPr>
    <w:rPr>
      <w:sz w:val="20"/>
      <w:szCs w:val="20"/>
    </w:rPr>
  </w:style>
  <w:style w:type="character" w:customStyle="1" w:styleId="CommentTextChar">
    <w:name w:val="Comment Text Char"/>
    <w:basedOn w:val="DefaultParagraphFont"/>
    <w:link w:val="CommentText"/>
    <w:uiPriority w:val="99"/>
    <w:semiHidden/>
    <w:rsid w:val="000F2425"/>
    <w:rPr>
      <w:sz w:val="20"/>
      <w:szCs w:val="20"/>
    </w:rPr>
  </w:style>
  <w:style w:type="paragraph" w:styleId="CommentSubject">
    <w:name w:val="annotation subject"/>
    <w:basedOn w:val="CommentText"/>
    <w:next w:val="CommentText"/>
    <w:link w:val="CommentSubjectChar"/>
    <w:uiPriority w:val="99"/>
    <w:semiHidden/>
    <w:unhideWhenUsed/>
    <w:rsid w:val="000F2425"/>
    <w:rPr>
      <w:b/>
      <w:bCs/>
    </w:rPr>
  </w:style>
  <w:style w:type="character" w:customStyle="1" w:styleId="CommentSubjectChar">
    <w:name w:val="Comment Subject Char"/>
    <w:basedOn w:val="CommentTextChar"/>
    <w:link w:val="CommentSubject"/>
    <w:uiPriority w:val="99"/>
    <w:semiHidden/>
    <w:rsid w:val="000F242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569">
      <w:bodyDiv w:val="1"/>
      <w:marLeft w:val="0"/>
      <w:marRight w:val="0"/>
      <w:marTop w:val="0"/>
      <w:marBottom w:val="0"/>
      <w:divBdr>
        <w:top w:val="none" w:sz="0" w:space="0" w:color="auto"/>
        <w:left w:val="none" w:sz="0" w:space="0" w:color="auto"/>
        <w:bottom w:val="none" w:sz="0" w:space="0" w:color="auto"/>
        <w:right w:val="none" w:sz="0" w:space="0" w:color="auto"/>
      </w:divBdr>
    </w:div>
    <w:div w:id="280692434">
      <w:bodyDiv w:val="1"/>
      <w:marLeft w:val="0"/>
      <w:marRight w:val="0"/>
      <w:marTop w:val="0"/>
      <w:marBottom w:val="0"/>
      <w:divBdr>
        <w:top w:val="none" w:sz="0" w:space="0" w:color="auto"/>
        <w:left w:val="none" w:sz="0" w:space="0" w:color="auto"/>
        <w:bottom w:val="none" w:sz="0" w:space="0" w:color="auto"/>
        <w:right w:val="none" w:sz="0" w:space="0" w:color="auto"/>
      </w:divBdr>
    </w:div>
    <w:div w:id="1159619040">
      <w:bodyDiv w:val="1"/>
      <w:marLeft w:val="0"/>
      <w:marRight w:val="0"/>
      <w:marTop w:val="0"/>
      <w:marBottom w:val="0"/>
      <w:divBdr>
        <w:top w:val="none" w:sz="0" w:space="0" w:color="auto"/>
        <w:left w:val="none" w:sz="0" w:space="0" w:color="auto"/>
        <w:bottom w:val="none" w:sz="0" w:space="0" w:color="auto"/>
        <w:right w:val="none" w:sz="0" w:space="0" w:color="auto"/>
      </w:divBdr>
    </w:div>
    <w:div w:id="1342926984">
      <w:bodyDiv w:val="1"/>
      <w:marLeft w:val="0"/>
      <w:marRight w:val="0"/>
      <w:marTop w:val="0"/>
      <w:marBottom w:val="0"/>
      <w:divBdr>
        <w:top w:val="none" w:sz="0" w:space="0" w:color="auto"/>
        <w:left w:val="none" w:sz="0" w:space="0" w:color="auto"/>
        <w:bottom w:val="none" w:sz="0" w:space="0" w:color="auto"/>
        <w:right w:val="none" w:sz="0" w:space="0" w:color="auto"/>
      </w:divBdr>
    </w:div>
    <w:div w:id="167506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H4P5ACNAWDMP-2-12745</_dlc_DocId>
    <_dlc_DocIdUrl xmlns="17c5c574-4f42-45b3-8a7f-77d8e859d074">
      <Url>https://projects.qualcomm.com/sites/LTED/_layouts/15/DocIdRedir.aspx?ID=H4P5ACNAWDMP-2-12745</Url>
      <Description>H4P5ACNAWDMP-2-12745</Description>
    </_dlc_DocIdUrl>
  </documentManagement>
</p:properties>
</file>

<file path=customXml/itemProps1.xml><?xml version="1.0" encoding="utf-8"?>
<ds:datastoreItem xmlns:ds="http://schemas.openxmlformats.org/officeDocument/2006/customXml" ds:itemID="{92FDF091-1EB7-4416-A81E-0403B7A422A2}">
  <ds:schemaRefs>
    <ds:schemaRef ds:uri="http://schemas.microsoft.com/sharepoint/v3/contenttype/forms"/>
  </ds:schemaRefs>
</ds:datastoreItem>
</file>

<file path=customXml/itemProps2.xml><?xml version="1.0" encoding="utf-8"?>
<ds:datastoreItem xmlns:ds="http://schemas.openxmlformats.org/officeDocument/2006/customXml" ds:itemID="{ED1A1F1F-8F02-456B-8A0E-5AD51F4EB0C5}">
  <ds:schemaRefs>
    <ds:schemaRef ds:uri="http://schemas.microsoft.com/sharepoint/events"/>
  </ds:schemaRefs>
</ds:datastoreItem>
</file>

<file path=customXml/itemProps3.xml><?xml version="1.0" encoding="utf-8"?>
<ds:datastoreItem xmlns:ds="http://schemas.openxmlformats.org/officeDocument/2006/customXml" ds:itemID="{D61C5777-8EB2-4E42-A282-9C622975F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347419-8372-44FB-8645-D286C5AC77B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800</Words>
  <Characters>4564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Viet Nguyen</cp:lastModifiedBy>
  <cp:revision>4</cp:revision>
  <dcterms:created xsi:type="dcterms:W3CDTF">2016-09-30T21:00:00Z</dcterms:created>
  <dcterms:modified xsi:type="dcterms:W3CDTF">2016-09-30T21:15:00Z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b06f5630-dca9-48d0-bfd7-e4d4ff6330c9</vt:lpwstr>
  </property>
</Properties>
</file>